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2</w:t>
      </w:r>
      <w:r w:rsidR="00BA016E">
        <w:rPr>
          <w:rFonts w:ascii="Arial" w:hAnsi="Arial" w:cs="Arial"/>
          <w:b/>
        </w:rPr>
        <w:t>8</w:t>
      </w:r>
      <w:r w:rsidRPr="00D23A71">
        <w:rPr>
          <w:rFonts w:ascii="Arial" w:hAnsi="Arial" w:cs="Arial"/>
          <w:b/>
        </w:rPr>
        <w:tab/>
        <w:t>S6-1</w:t>
      </w:r>
      <w:r w:rsidR="00BA016E">
        <w:rPr>
          <w:rFonts w:ascii="Arial" w:hAnsi="Arial" w:cs="Arial"/>
          <w:b/>
        </w:rPr>
        <w:t>9</w:t>
      </w:r>
      <w:r w:rsidR="00B4760B">
        <w:rPr>
          <w:rFonts w:ascii="Arial" w:hAnsi="Arial" w:cs="Arial"/>
          <w:b/>
        </w:rPr>
        <w:t>0288</w:t>
      </w:r>
    </w:p>
    <w:p w:rsidR="00D218E3" w:rsidRDefault="00BA016E" w:rsidP="00D23A71">
      <w:pPr>
        <w:pBdr>
          <w:bottom w:val="single" w:sz="4" w:space="1" w:color="auto"/>
        </w:pBdr>
        <w:tabs>
          <w:tab w:val="right" w:pos="9214"/>
        </w:tabs>
        <w:spacing w:after="0"/>
        <w:rPr>
          <w:rFonts w:ascii="Arial" w:hAnsi="Arial" w:cs="Arial"/>
          <w:b/>
        </w:rPr>
      </w:pPr>
      <w:r w:rsidRPr="00BA016E">
        <w:rPr>
          <w:rFonts w:ascii="Arial" w:hAnsi="Arial" w:cs="Arial"/>
          <w:b/>
        </w:rPr>
        <w:t>Kochi, India, 21</w:t>
      </w:r>
      <w:r w:rsidRPr="00585996">
        <w:rPr>
          <w:rFonts w:ascii="Arial" w:hAnsi="Arial" w:cs="Arial"/>
          <w:b/>
          <w:vertAlign w:val="superscript"/>
        </w:rPr>
        <w:t>st</w:t>
      </w:r>
      <w:r w:rsidRPr="00BA016E">
        <w:rPr>
          <w:rFonts w:ascii="Arial" w:hAnsi="Arial" w:cs="Arial"/>
          <w:b/>
        </w:rPr>
        <w:t xml:space="preserve"> – 25</w:t>
      </w:r>
      <w:r w:rsidRPr="00585996">
        <w:rPr>
          <w:rFonts w:ascii="Arial" w:hAnsi="Arial" w:cs="Arial"/>
          <w:b/>
          <w:vertAlign w:val="superscript"/>
        </w:rPr>
        <w:t>th</w:t>
      </w:r>
      <w:r w:rsidRPr="00BA016E">
        <w:rPr>
          <w:rFonts w:ascii="Arial" w:hAnsi="Arial" w:cs="Arial"/>
          <w:b/>
        </w:rPr>
        <w:t xml:space="preserve"> January 2019</w:t>
      </w:r>
      <w:r>
        <w:rPr>
          <w:rFonts w:ascii="Arial" w:hAnsi="Arial" w:cs="Arial"/>
          <w:b/>
        </w:rPr>
        <w:tab/>
        <w:t>(revision of S6-19</w:t>
      </w:r>
      <w:r w:rsidR="004C2DE2">
        <w:rPr>
          <w:rFonts w:ascii="Arial" w:hAnsi="Arial" w:cs="Arial"/>
          <w:b/>
        </w:rPr>
        <w:t>0123</w:t>
      </w:r>
      <w:r w:rsidR="00B4760B">
        <w:rPr>
          <w:rFonts w:ascii="Arial" w:hAnsi="Arial" w:cs="Arial"/>
          <w:b/>
        </w:rPr>
        <w:t>, 190227</w:t>
      </w:r>
      <w:r w:rsidR="00D218E3" w:rsidRPr="00D218E3">
        <w:rPr>
          <w:rFonts w:ascii="Arial" w:hAnsi="Arial" w:cs="Arial"/>
          <w:b/>
        </w:rPr>
        <w:t>)</w:t>
      </w: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05288">
        <w:rPr>
          <w:rFonts w:ascii="Arial" w:hAnsi="Arial" w:cs="Arial"/>
          <w:b/>
          <w:bCs/>
        </w:rPr>
        <w:t>Motorola Solutions</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05288">
        <w:rPr>
          <w:rFonts w:ascii="Arial" w:hAnsi="Arial" w:cs="Arial"/>
          <w:b/>
          <w:bCs/>
        </w:rPr>
        <w:t xml:space="preserve">pCR </w:t>
      </w:r>
      <w:r w:rsidR="000C115D">
        <w:rPr>
          <w:rFonts w:ascii="Arial" w:hAnsi="Arial" w:cs="Arial"/>
          <w:b/>
          <w:bCs/>
        </w:rPr>
        <w:t>Solution for logging</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705288">
        <w:rPr>
          <w:rFonts w:ascii="Arial" w:hAnsi="Arial" w:cs="Arial"/>
          <w:b/>
          <w:bCs/>
        </w:rPr>
        <w:t>23.784</w:t>
      </w:r>
    </w:p>
    <w:p w:rsidR="00CD2478" w:rsidRPr="00C524DD" w:rsidRDefault="00705288"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10.4</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05288">
        <w:rPr>
          <w:rFonts w:ascii="Arial" w:hAnsi="Arial" w:cs="Arial"/>
          <w:b/>
          <w:bCs/>
        </w:rPr>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0C115D" w:rsidP="00CD2478">
      <w:pPr>
        <w:rPr>
          <w:noProof/>
          <w:lang w:val="fr-FR"/>
        </w:rPr>
      </w:pPr>
      <w:r>
        <w:rPr>
          <w:noProof/>
          <w:lang w:val="fr-FR"/>
        </w:rPr>
        <w:t>This pCR introduces a solution for logging.</w:t>
      </w:r>
    </w:p>
    <w:p w:rsidR="00CD2478" w:rsidRDefault="00705288" w:rsidP="00CD2478">
      <w:pPr>
        <w:pStyle w:val="CRCoverPage"/>
        <w:rPr>
          <w:b/>
          <w:noProof/>
          <w:lang w:val="fr-FR"/>
        </w:rPr>
      </w:pPr>
      <w:r>
        <w:rPr>
          <w:b/>
          <w:noProof/>
          <w:lang w:val="fr-FR"/>
        </w:rPr>
        <w:t>2</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705288">
        <w:rPr>
          <w:noProof/>
          <w:lang w:val="en-US"/>
        </w:rPr>
        <w:t>TR 23.784 v0.4.0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0C115D" w:rsidRPr="00B4441B" w:rsidRDefault="000C115D" w:rsidP="000C115D">
      <w:pPr>
        <w:pStyle w:val="Heading2"/>
        <w:rPr>
          <w:lang w:val="fr-FR"/>
        </w:rPr>
      </w:pPr>
      <w:bookmarkStart w:id="0" w:name="_Toc532205286"/>
      <w:r w:rsidRPr="00B4441B">
        <w:rPr>
          <w:lang w:val="fr-FR"/>
        </w:rPr>
        <w:t>6.x</w:t>
      </w:r>
      <w:r w:rsidRPr="00B4441B">
        <w:rPr>
          <w:lang w:val="fr-FR"/>
        </w:rPr>
        <w:tab/>
        <w:t xml:space="preserve">Solution x: </w:t>
      </w:r>
      <w:del w:id="1" w:author="Dave C-L" w:date="2019-01-14T13:46:00Z">
        <w:r w:rsidRPr="00B4441B" w:rsidDel="000C115D">
          <w:rPr>
            <w:lang w:val="fr-FR"/>
          </w:rPr>
          <w:delText>&lt;Solution Title&gt;</w:delText>
        </w:r>
      </w:del>
      <w:bookmarkEnd w:id="0"/>
      <w:ins w:id="2" w:author="Dave C-L" w:date="2019-01-14T13:46:00Z">
        <w:r>
          <w:rPr>
            <w:lang w:val="fr-FR"/>
          </w:rPr>
          <w:t xml:space="preserve">Functionality for </w:t>
        </w:r>
      </w:ins>
      <w:ins w:id="3" w:author="Rev 1" w:date="2019-01-23T11:20:00Z">
        <w:r w:rsidR="00916EE4">
          <w:rPr>
            <w:lang w:val="fr-FR"/>
          </w:rPr>
          <w:t xml:space="preserve">on-network </w:t>
        </w:r>
      </w:ins>
      <w:ins w:id="4" w:author="Dave C-L" w:date="2019-01-14T13:46:00Z">
        <w:r>
          <w:rPr>
            <w:lang w:val="fr-FR"/>
          </w:rPr>
          <w:t>logging</w:t>
        </w:r>
      </w:ins>
      <w:ins w:id="5" w:author="Dave C-L" w:date="2019-01-14T13:51:00Z">
        <w:r>
          <w:rPr>
            <w:lang w:val="fr-FR"/>
          </w:rPr>
          <w:t xml:space="preserve"> and replay</w:t>
        </w:r>
      </w:ins>
    </w:p>
    <w:p w:rsidR="000C115D" w:rsidRPr="00B4441B" w:rsidRDefault="000C115D" w:rsidP="000C115D">
      <w:pPr>
        <w:pStyle w:val="Heading3"/>
        <w:rPr>
          <w:lang w:val="fr-FR"/>
        </w:rPr>
      </w:pPr>
      <w:bookmarkStart w:id="6" w:name="_Toc532205287"/>
      <w:r w:rsidRPr="00B4441B">
        <w:rPr>
          <w:lang w:val="fr-FR"/>
        </w:rPr>
        <w:t>6.x.1</w:t>
      </w:r>
      <w:r w:rsidRPr="00B4441B">
        <w:rPr>
          <w:lang w:val="fr-FR"/>
        </w:rPr>
        <w:tab/>
        <w:t>Description</w:t>
      </w:r>
      <w:bookmarkEnd w:id="6"/>
    </w:p>
    <w:p w:rsidR="000C115D" w:rsidRDefault="000C115D" w:rsidP="000C115D">
      <w:pPr>
        <w:pStyle w:val="EditorsNote"/>
        <w:rPr>
          <w:ins w:id="7" w:author="Dave C-L" w:date="2019-01-14T13:47:00Z"/>
        </w:rPr>
      </w:pPr>
      <w:del w:id="8" w:author="Dave C-L" w:date="2019-01-14T14:29:00Z">
        <w:r w:rsidDel="00AC3CE7">
          <w:delText>Editor's Note: Describe the solutions. Sub-clause(s) may be added to capture details, procedural flow etc.</w:delText>
        </w:r>
      </w:del>
      <w:r>
        <w:t xml:space="preserve"> </w:t>
      </w:r>
    </w:p>
    <w:p w:rsidR="00AC3CE7" w:rsidRDefault="00AC3CE7" w:rsidP="00AC3CE7">
      <w:pPr>
        <w:pStyle w:val="Heading4"/>
        <w:rPr>
          <w:ins w:id="9" w:author="Dave C-L" w:date="2019-01-14T14:29:00Z"/>
        </w:rPr>
      </w:pPr>
      <w:bookmarkStart w:id="10" w:name="_Toc532205267"/>
      <w:ins w:id="11" w:author="Dave C-L" w:date="2019-01-14T14:29:00Z">
        <w:r>
          <w:t>6.x.1.1</w:t>
        </w:r>
        <w:r>
          <w:tab/>
          <w:t>Functional model</w:t>
        </w:r>
        <w:bookmarkEnd w:id="10"/>
      </w:ins>
    </w:p>
    <w:p w:rsidR="000C115D" w:rsidRDefault="000C115D" w:rsidP="000C115D">
      <w:pPr>
        <w:rPr>
          <w:ins w:id="12" w:author="Rev 2" w:date="2019-01-25T04:48:00Z"/>
        </w:rPr>
      </w:pPr>
      <w:ins w:id="13" w:author="Dave C-L" w:date="2019-01-14T13:53:00Z">
        <w:r>
          <w:t xml:space="preserve">To support </w:t>
        </w:r>
      </w:ins>
      <w:ins w:id="14" w:author="Rev 1" w:date="2019-01-23T11:20:00Z">
        <w:r w:rsidR="00916EE4">
          <w:t xml:space="preserve">on-network </w:t>
        </w:r>
      </w:ins>
      <w:ins w:id="15" w:author="Dave C-L" w:date="2019-01-14T13:53:00Z">
        <w:r>
          <w:t xml:space="preserve">logging and replay, existing </w:t>
        </w:r>
      </w:ins>
      <w:ins w:id="16" w:author="Dave C-L" w:date="2019-01-14T13:54:00Z">
        <w:r>
          <w:t xml:space="preserve">common service core functional entities are reused. </w:t>
        </w:r>
      </w:ins>
      <w:ins w:id="17" w:author="Rev 1" w:date="2019-01-23T11:22:00Z">
        <w:r w:rsidR="00916EE4">
          <w:t>The MC logging equipment makes use of a</w:t>
        </w:r>
      </w:ins>
      <w:ins w:id="18" w:author="Dave C-L" w:date="2019-01-14T13:54:00Z">
        <w:r>
          <w:t xml:space="preserve"> new MC logging client</w:t>
        </w:r>
        <w:r w:rsidR="00F31957">
          <w:t xml:space="preserve"> which has a subset of the functionality of an existing MC service client, in that it can receive communications information and communications content relating to logged users, but cannot set up calls or demand to take part in calls. Provision of call related information and call content is achieved by configuration in the MC service server.</w:t>
        </w:r>
      </w:ins>
      <w:ins w:id="19" w:author="Rev 1" w:date="2019-01-23T11:23:00Z">
        <w:r w:rsidR="00916EE4">
          <w:t xml:space="preserve"> The MC logging client uses an MC service ID to allow call related information and call content to be routed to the MC logging client, reusing functionality from existing reference points.</w:t>
        </w:r>
      </w:ins>
    </w:p>
    <w:p w:rsidR="00B4760B" w:rsidRDefault="00B4760B" w:rsidP="00B4760B">
      <w:pPr>
        <w:pStyle w:val="NO"/>
        <w:rPr>
          <w:ins w:id="20" w:author="Dave C-L" w:date="2019-01-14T13:56:00Z"/>
        </w:rPr>
      </w:pPr>
      <w:ins w:id="21" w:author="Rev 2" w:date="2019-01-25T04:48:00Z">
        <w:r>
          <w:t>NOTE 1:</w:t>
        </w:r>
        <w:r>
          <w:tab/>
          <w:t>An MC logging equipment may contain multiple MC service clients to allow the separate services MCPTT, MCVideo and MCData to be logged within the same equipment. However this is out of scope of the description of the functional model.</w:t>
        </w:r>
      </w:ins>
    </w:p>
    <w:p w:rsidR="00F31957" w:rsidRDefault="00B52C59" w:rsidP="000C115D">
      <w:pPr>
        <w:rPr>
          <w:ins w:id="22" w:author="Dave C-L" w:date="2019-01-14T13:58:00Z"/>
        </w:rPr>
      </w:pPr>
      <w:ins w:id="23" w:author="Dave C-L" w:date="2019-01-14T13:56:00Z">
        <w:r>
          <w:t>Figure 6.x.</w:t>
        </w:r>
      </w:ins>
      <w:ins w:id="24" w:author="Dave C-L" w:date="2019-01-14T14:29:00Z">
        <w:r w:rsidR="00AC3CE7">
          <w:t>1.</w:t>
        </w:r>
      </w:ins>
      <w:ins w:id="25" w:author="Dave C-L" w:date="2019-01-14T13:56:00Z">
        <w:r w:rsidR="00F31957">
          <w:t xml:space="preserve">1-1 below illustrates the functional entities and reference points </w:t>
        </w:r>
      </w:ins>
      <w:ins w:id="26" w:author="Dave C-L" w:date="2019-01-14T14:42:00Z">
        <w:r w:rsidR="005E2A39">
          <w:t xml:space="preserve">of the common services core </w:t>
        </w:r>
      </w:ins>
      <w:ins w:id="27" w:author="Dave C-L" w:date="2019-01-14T13:56:00Z">
        <w:r w:rsidR="00F31957">
          <w:t xml:space="preserve">in the </w:t>
        </w:r>
      </w:ins>
      <w:ins w:id="28" w:author="Dave C-L" w:date="2019-01-14T13:58:00Z">
        <w:r w:rsidR="00F31957">
          <w:t>application</w:t>
        </w:r>
      </w:ins>
      <w:ins w:id="29" w:author="Dave C-L" w:date="2019-01-14T13:56:00Z">
        <w:r w:rsidR="00F31957">
          <w:t xml:space="preserve"> plane that are used for logging.</w:t>
        </w:r>
      </w:ins>
    </w:p>
    <w:p w:rsidR="00F31957" w:rsidRDefault="00AC3CE7" w:rsidP="00F31957">
      <w:pPr>
        <w:pStyle w:val="TH"/>
        <w:rPr>
          <w:ins w:id="30" w:author="Dave C-L" w:date="2019-01-14T13:56:00Z"/>
        </w:rPr>
      </w:pPr>
      <w:ins w:id="31" w:author="Dave C-L" w:date="2019-01-14T13:58:00Z">
        <w:r>
          <w:object w:dxaOrig="8045" w:dyaOrig="8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428.25pt" o:ole="">
              <v:imagedata r:id="rId6" o:title=""/>
            </v:shape>
            <o:OLEObject Type="Embed" ProgID="Visio.Drawing.11" ShapeID="_x0000_i1025" DrawAspect="Content" ObjectID="_1609897173" r:id="rId7"/>
          </w:object>
        </w:r>
      </w:ins>
    </w:p>
    <w:p w:rsidR="00F31957" w:rsidRDefault="00B52C59" w:rsidP="00B52C59">
      <w:pPr>
        <w:pStyle w:val="TF"/>
        <w:rPr>
          <w:ins w:id="32" w:author="Dave C-L" w:date="2019-01-14T14:07:00Z"/>
        </w:rPr>
      </w:pPr>
      <w:ins w:id="33" w:author="Dave C-L" w:date="2019-01-14T14:07:00Z">
        <w:r>
          <w:t>Figure 6.x.</w:t>
        </w:r>
      </w:ins>
      <w:ins w:id="34" w:author="Dave C-L" w:date="2019-01-14T14:29:00Z">
        <w:r w:rsidR="00AC3CE7">
          <w:t>1.</w:t>
        </w:r>
      </w:ins>
      <w:ins w:id="35" w:author="Dave C-L" w:date="2019-01-14T14:07:00Z">
        <w:r>
          <w:t>1</w:t>
        </w:r>
      </w:ins>
      <w:ins w:id="36" w:author="Dave C-L" w:date="2019-01-14T14:11:00Z">
        <w:r>
          <w:t>-1</w:t>
        </w:r>
      </w:ins>
      <w:ins w:id="37" w:author="Dave C-L" w:date="2019-01-14T14:07:00Z">
        <w:r>
          <w:t xml:space="preserve">: Common services core </w:t>
        </w:r>
      </w:ins>
      <w:ins w:id="38" w:author="Dave C-L" w:date="2019-01-14T14:42:00Z">
        <w:r w:rsidR="005E2A39">
          <w:t>functional model</w:t>
        </w:r>
      </w:ins>
      <w:ins w:id="39" w:author="Dave C-L" w:date="2019-01-14T14:07:00Z">
        <w:r>
          <w:t xml:space="preserve"> for logging</w:t>
        </w:r>
      </w:ins>
    </w:p>
    <w:p w:rsidR="00AC3CE7" w:rsidRDefault="00B52C59" w:rsidP="000C115D">
      <w:pPr>
        <w:rPr>
          <w:ins w:id="40" w:author="Rev 2" w:date="2019-01-25T04:39:00Z"/>
        </w:rPr>
      </w:pPr>
      <w:ins w:id="41" w:author="Dave C-L" w:date="2019-01-14T14:10:00Z">
        <w:r>
          <w:t>In Figure 6.x.</w:t>
        </w:r>
      </w:ins>
      <w:ins w:id="42" w:author="Dave C-L" w:date="2019-01-14T14:29:00Z">
        <w:r w:rsidR="00AC3CE7">
          <w:t>1.</w:t>
        </w:r>
      </w:ins>
      <w:ins w:id="43" w:author="Dave C-L" w:date="2019-01-14T14:10:00Z">
        <w:r>
          <w:t>1-1</w:t>
        </w:r>
      </w:ins>
      <w:ins w:id="44" w:author="Dave C-L" w:date="2019-01-14T14:11:00Z">
        <w:r>
          <w:t xml:space="preserve">, the MC logging equipment is configured with the list of MC service IDs and MC service groups that the logging equipment will log using reference point CSC-4. </w:t>
        </w:r>
      </w:ins>
      <w:ins w:id="45" w:author="Dave C-L" w:date="2019-01-14T14:30:00Z">
        <w:r w:rsidR="00AC3CE7">
          <w:t>The identity management client allows the logging equipment to be authorized for logging service</w:t>
        </w:r>
      </w:ins>
      <w:ins w:id="46" w:author="Dave C-L" w:date="2019-01-14T14:33:00Z">
        <w:r w:rsidR="00F30149">
          <w:t xml:space="preserve"> using reference point CSC-1</w:t>
        </w:r>
      </w:ins>
      <w:ins w:id="47" w:author="Dave C-L" w:date="2019-01-14T14:30:00Z">
        <w:r w:rsidR="00AC3CE7">
          <w:t xml:space="preserve">, using either security credentials supplied by a user or supplied by the logging application. The key management client obtains keys </w:t>
        </w:r>
      </w:ins>
      <w:ins w:id="48" w:author="Dave C-L" w:date="2019-01-14T14:33:00Z">
        <w:r w:rsidR="00F30149">
          <w:t xml:space="preserve">using reference point CSC-8 </w:t>
        </w:r>
      </w:ins>
      <w:ins w:id="49" w:author="Dave C-L" w:date="2019-01-14T14:30:00Z">
        <w:r w:rsidR="00AC3CE7">
          <w:t>to protect signalling information between MC service server and MC service client</w:t>
        </w:r>
      </w:ins>
      <w:ins w:id="50" w:author="Dave C-L" w:date="2019-01-14T14:33:00Z">
        <w:r w:rsidR="00F30149">
          <w:t xml:space="preserve">. Keys may be obtained to </w:t>
        </w:r>
      </w:ins>
      <w:ins w:id="51" w:author="Dave C-L" w:date="2019-01-14T14:30:00Z">
        <w:r w:rsidR="00F30149">
          <w:t>protect media if the solution is intended to log communications with any end to end encryption removed.</w:t>
        </w:r>
      </w:ins>
    </w:p>
    <w:p w:rsidR="00B4760B" w:rsidRDefault="00B4760B" w:rsidP="00B4760B">
      <w:pPr>
        <w:pStyle w:val="NO"/>
        <w:rPr>
          <w:ins w:id="52" w:author="Dave C-L" w:date="2019-01-14T14:29:00Z"/>
        </w:rPr>
      </w:pPr>
      <w:ins w:id="53" w:author="Rev 2" w:date="2019-01-25T04:39:00Z">
        <w:r>
          <w:t>NOTE</w:t>
        </w:r>
      </w:ins>
      <w:ins w:id="54" w:author="Rev 2" w:date="2019-01-25T04:43:00Z">
        <w:r>
          <w:t xml:space="preserve"> </w:t>
        </w:r>
      </w:ins>
      <w:ins w:id="55" w:author="Rev 2" w:date="2019-01-25T04:49:00Z">
        <w:r>
          <w:t>2</w:t>
        </w:r>
      </w:ins>
      <w:ins w:id="56" w:author="Rev 2" w:date="2019-01-25T04:39:00Z">
        <w:r>
          <w:t xml:space="preserve">: </w:t>
        </w:r>
      </w:ins>
      <w:ins w:id="57" w:author="Rev 2" w:date="2019-01-25T04:40:00Z">
        <w:r>
          <w:tab/>
        </w:r>
      </w:ins>
      <w:ins w:id="58" w:author="Rev 2" w:date="2019-01-25T04:39:00Z">
        <w:r>
          <w:t>The means of protecting media and communications related information during storage within the MC logging equipment is outside the scope of this solution.</w:t>
        </w:r>
      </w:ins>
    </w:p>
    <w:p w:rsidR="00B52C59" w:rsidRDefault="00B52C59" w:rsidP="000C115D">
      <w:pPr>
        <w:rPr>
          <w:ins w:id="59" w:author="Rev 2" w:date="2019-01-25T04:43:00Z"/>
        </w:rPr>
      </w:pPr>
      <w:ins w:id="60" w:author="Dave C-L" w:date="2019-01-14T14:11:00Z">
        <w:r>
          <w:t xml:space="preserve">The MC replay equipment receives the necessary security information needed to replay logged communications by CSC-8. A user of the </w:t>
        </w:r>
      </w:ins>
      <w:ins w:id="61" w:author="Dave C-L" w:date="2019-01-14T14:13:00Z">
        <w:r>
          <w:t>replay</w:t>
        </w:r>
      </w:ins>
      <w:ins w:id="62" w:author="Dave C-L" w:date="2019-01-14T14:11:00Z">
        <w:r>
          <w:t xml:space="preserve"> equipment, or an automatic function of the replay equipment, will perform the necessary authorizations to retrieve logged</w:t>
        </w:r>
      </w:ins>
      <w:ins w:id="63" w:author="Dave C-L" w:date="2019-01-14T14:13:00Z">
        <w:r>
          <w:t xml:space="preserve"> communications, and CSC-1 will be used to verify the authenticity and authorization of the user or equipment.</w:t>
        </w:r>
      </w:ins>
    </w:p>
    <w:p w:rsidR="00B4760B" w:rsidRDefault="00B4760B" w:rsidP="00B4760B">
      <w:pPr>
        <w:pStyle w:val="NO"/>
        <w:rPr>
          <w:ins w:id="64" w:author="Rev 1" w:date="2019-01-23T11:19:00Z"/>
        </w:rPr>
      </w:pPr>
      <w:ins w:id="65" w:author="Rev 2" w:date="2019-01-25T04:43:00Z">
        <w:r>
          <w:t>NOTE 3:</w:t>
        </w:r>
        <w:r>
          <w:tab/>
          <w:t xml:space="preserve">Inclusion of MC service user authentication and authorization </w:t>
        </w:r>
      </w:ins>
      <w:ins w:id="66" w:author="Rev 2" w:date="2019-01-25T04:44:00Z">
        <w:r>
          <w:t xml:space="preserve">for the replay equipment </w:t>
        </w:r>
      </w:ins>
      <w:ins w:id="67" w:author="Rev 2" w:date="2019-01-25T04:43:00Z">
        <w:r>
          <w:t>within this solution</w:t>
        </w:r>
      </w:ins>
      <w:ins w:id="68" w:author="Rev 2" w:date="2019-01-25T04:44:00Z">
        <w:r>
          <w:t xml:space="preserve"> allows the user organization to require the same security processes to access logged information as </w:t>
        </w:r>
      </w:ins>
      <w:ins w:id="69" w:author="Rev 2" w:date="2019-01-25T04:45:00Z">
        <w:r>
          <w:t>the security processes</w:t>
        </w:r>
      </w:ins>
      <w:ins w:id="70" w:author="Rev 2" w:date="2019-01-25T04:44:00Z">
        <w:r>
          <w:t xml:space="preserve"> that are used to communicate </w:t>
        </w:r>
      </w:ins>
      <w:ins w:id="71" w:author="Rev 2" w:date="2019-01-25T04:45:00Z">
        <w:r>
          <w:t>within the</w:t>
        </w:r>
      </w:ins>
      <w:ins w:id="72" w:author="Rev 2" w:date="2019-01-25T04:44:00Z">
        <w:r>
          <w:t xml:space="preserve"> MC service. Alternative solutions are possible, but not considered within this solution.</w:t>
        </w:r>
      </w:ins>
    </w:p>
    <w:p w:rsidR="004C2DE2" w:rsidRDefault="004C2DE2" w:rsidP="000C115D">
      <w:pPr>
        <w:rPr>
          <w:ins w:id="73" w:author="Dave C-L" w:date="2019-01-14T14:13:00Z"/>
        </w:rPr>
      </w:pPr>
      <w:ins w:id="74" w:author="Rev 1" w:date="2019-01-23T11:19:00Z">
        <w:r>
          <w:t>The MC logging equipment and MC replay equipment are in the same security domain as the MC system for which communications are logged.</w:t>
        </w:r>
      </w:ins>
    </w:p>
    <w:p w:rsidR="00B52C59" w:rsidRDefault="00B52C59" w:rsidP="000C115D">
      <w:pPr>
        <w:rPr>
          <w:ins w:id="75" w:author="Dave C-L" w:date="2019-01-14T14:35:00Z"/>
        </w:rPr>
      </w:pPr>
      <w:ins w:id="76" w:author="Dave C-L" w:date="2019-01-14T14:14:00Z">
        <w:r>
          <w:lastRenderedPageBreak/>
          <w:t>The interface</w:t>
        </w:r>
      </w:ins>
      <w:ins w:id="77" w:author="Dave C-L" w:date="2019-01-14T14:34:00Z">
        <w:r w:rsidR="00F30149">
          <w:t xml:space="preserve"> MCLog-10</w:t>
        </w:r>
      </w:ins>
      <w:ins w:id="78" w:author="Dave C-L" w:date="2019-01-14T14:14:00Z">
        <w:r>
          <w:t xml:space="preserve"> between the logging recorder and the replay client to retrieve communications is out of scope of this solution.</w:t>
        </w:r>
      </w:ins>
      <w:ins w:id="79" w:author="Rev 1" w:date="2019-01-23T11:15:00Z">
        <w:r w:rsidR="004C2DE2">
          <w:t xml:space="preserve"> </w:t>
        </w:r>
      </w:ins>
      <w:ins w:id="80" w:author="Rev 1" w:date="2019-01-23T11:17:00Z">
        <w:r w:rsidR="004C2DE2">
          <w:t xml:space="preserve">MCLog-10 </w:t>
        </w:r>
      </w:ins>
      <w:ins w:id="81" w:author="Rev 1" w:date="2019-01-23T11:18:00Z">
        <w:r w:rsidR="004C2DE2">
          <w:t xml:space="preserve">does not need to </w:t>
        </w:r>
      </w:ins>
      <w:ins w:id="82" w:author="Rev 1" w:date="2019-01-23T11:17:00Z">
        <w:r w:rsidR="004C2DE2">
          <w:t xml:space="preserve">use 3GPP access for connectivity. </w:t>
        </w:r>
      </w:ins>
      <w:ins w:id="83" w:author="Rev 1" w:date="2019-01-23T11:15:00Z">
        <w:r w:rsidR="004C2DE2">
          <w:t>Information relating to the user of the logging replay equipment and any profile for this replay equipment user are out of scope of this solution.</w:t>
        </w:r>
      </w:ins>
    </w:p>
    <w:p w:rsidR="005E2A39" w:rsidRDefault="005E2A39" w:rsidP="000C115D">
      <w:pPr>
        <w:rPr>
          <w:ins w:id="84" w:author="Dave C-L" w:date="2019-01-14T14:36:00Z"/>
        </w:rPr>
      </w:pPr>
      <w:ins w:id="85" w:author="Dave C-L" w:date="2019-01-14T14:35:00Z">
        <w:r>
          <w:t xml:space="preserve">Figure 6.x.1.1-2 below shows the </w:t>
        </w:r>
      </w:ins>
      <w:ins w:id="86" w:author="Dave C-L" w:date="2019-01-14T14:36:00Z">
        <w:r>
          <w:t xml:space="preserve">MC service related </w:t>
        </w:r>
      </w:ins>
      <w:ins w:id="87" w:author="Dave C-L" w:date="2019-01-14T14:35:00Z">
        <w:r>
          <w:t>application plane entities used to log communications.</w:t>
        </w:r>
      </w:ins>
    </w:p>
    <w:p w:rsidR="005E2A39" w:rsidRDefault="003F0541" w:rsidP="005E2A39">
      <w:pPr>
        <w:pStyle w:val="TH"/>
        <w:rPr>
          <w:ins w:id="88" w:author="Dave C-L" w:date="2019-01-14T14:14:00Z"/>
        </w:rPr>
      </w:pPr>
      <w:ins w:id="89" w:author="Dave C-L" w:date="2019-01-14T14:37:00Z">
        <w:r>
          <w:object w:dxaOrig="6042" w:dyaOrig="3243">
            <v:shape id="_x0000_i1026" type="#_x0000_t75" style="width:302.25pt;height:162pt" o:ole="">
              <v:imagedata r:id="rId8" o:title=""/>
            </v:shape>
            <o:OLEObject Type="Embed" ProgID="Visio.Drawing.11" ShapeID="_x0000_i1026" DrawAspect="Content" ObjectID="_1609897174" r:id="rId9"/>
          </w:object>
        </w:r>
      </w:ins>
    </w:p>
    <w:p w:rsidR="00B52C59" w:rsidRDefault="005E2A39" w:rsidP="005E2A39">
      <w:pPr>
        <w:pStyle w:val="TF"/>
        <w:rPr>
          <w:ins w:id="90" w:author="Dave C-L" w:date="2019-01-14T13:54:00Z"/>
        </w:rPr>
      </w:pPr>
      <w:ins w:id="91" w:author="Dave C-L" w:date="2019-01-14T14:41:00Z">
        <w:r>
          <w:t>Figure 6.x.1.1-2: MC service related application plane functional model</w:t>
        </w:r>
      </w:ins>
      <w:ins w:id="92" w:author="Dave C-L" w:date="2019-01-14T14:42:00Z">
        <w:r>
          <w:t xml:space="preserve"> for logging</w:t>
        </w:r>
      </w:ins>
    </w:p>
    <w:p w:rsidR="00F31957" w:rsidRDefault="003F0541" w:rsidP="000C115D">
      <w:pPr>
        <w:rPr>
          <w:ins w:id="93" w:author="Dave C-L" w:date="2019-01-14T14:56:00Z"/>
        </w:rPr>
      </w:pPr>
      <w:ins w:id="94" w:author="Dave C-L" w:date="2019-01-14T14:49:00Z">
        <w:r>
          <w:t xml:space="preserve">In figure 6.x.1.1-2, </w:t>
        </w:r>
      </w:ins>
      <w:ins w:id="95" w:author="Dave C-L" w:date="2019-01-14T15:09:00Z">
        <w:r w:rsidR="008310C7">
          <w:t xml:space="preserve">the MC logging equipment may comprise MC logging clients dedicated to MCPTT, MCVideo and MCData. Each MC logging client is identified by a service specific identity, namely the MCPTT ID, MCVideo ID or MCData ID of the client. </w:t>
        </w:r>
      </w:ins>
      <w:ins w:id="96" w:author="Dave C-L" w:date="2019-01-14T15:11:00Z">
        <w:r w:rsidR="008310C7">
          <w:t>C</w:t>
        </w:r>
      </w:ins>
      <w:ins w:id="97" w:author="Dave C-L" w:date="2019-01-14T14:49:00Z">
        <w:r>
          <w:t xml:space="preserve">all related information concerning the targets of logging are sent to the MC logging equipment via MClog-1, which is based on the MCservice-1 reference points </w:t>
        </w:r>
      </w:ins>
      <w:ins w:id="98" w:author="Dave C-L" w:date="2019-01-14T14:50:00Z">
        <w:r>
          <w:t xml:space="preserve">(i.e. MCPTT-1, MCVideo-1 etc) but does not permit calls to be initiated by the MC logging equipment. Media plane communications content is provided </w:t>
        </w:r>
      </w:ins>
      <w:ins w:id="99" w:author="Dave C-L" w:date="2019-01-14T14:51:00Z">
        <w:r>
          <w:t>to the media reception function of the MC logging client via MCLog-2, which is based on unicast media distribution</w:t>
        </w:r>
      </w:ins>
      <w:ins w:id="100" w:author="Dave C-L" w:date="2019-01-14T14:52:00Z">
        <w:r w:rsidR="0081706C">
          <w:t xml:space="preserve"> reference points MC service-7 (</w:t>
        </w:r>
      </w:ins>
      <w:ins w:id="101" w:author="Dave C-L" w:date="2019-01-14T14:54:00Z">
        <w:r w:rsidR="0081706C">
          <w:t xml:space="preserve">i.e. </w:t>
        </w:r>
      </w:ins>
      <w:ins w:id="102" w:author="Dave C-L" w:date="2019-01-14T14:52:00Z">
        <w:r w:rsidR="0081706C">
          <w:t>MCPTT-7, MCVideo-7 etc)</w:t>
        </w:r>
        <w:r>
          <w:t>, and</w:t>
        </w:r>
      </w:ins>
      <w:ins w:id="103" w:author="Dave C-L" w:date="2019-01-14T14:54:00Z">
        <w:r w:rsidR="0081706C">
          <w:t xml:space="preserve"> floor control or media control information provided during calls is provided via MCLog-3.</w:t>
        </w:r>
      </w:ins>
    </w:p>
    <w:p w:rsidR="0081706C" w:rsidRDefault="00916EE4" w:rsidP="00916EE4">
      <w:pPr>
        <w:pStyle w:val="EditorsNote"/>
        <w:rPr>
          <w:ins w:id="104" w:author="Dave C-L" w:date="2019-01-14T14:43:00Z"/>
        </w:rPr>
      </w:pPr>
      <w:ins w:id="105" w:author="Rev 1" w:date="2019-01-23T11:21:00Z">
        <w:r>
          <w:t>Editor's note</w:t>
        </w:r>
      </w:ins>
      <w:ins w:id="106" w:author="Dave C-L" w:date="2019-01-14T14:56:00Z">
        <w:r w:rsidR="0081706C">
          <w:t>:</w:t>
        </w:r>
        <w:r w:rsidR="0081706C">
          <w:tab/>
          <w:t>MCData services may require further functionality to be described.</w:t>
        </w:r>
      </w:ins>
    </w:p>
    <w:p w:rsidR="005E2A39" w:rsidRDefault="00782487" w:rsidP="00782487">
      <w:pPr>
        <w:pStyle w:val="Heading4"/>
        <w:rPr>
          <w:ins w:id="107" w:author="Dave C-L" w:date="2019-01-14T14:57:00Z"/>
        </w:rPr>
      </w:pPr>
      <w:ins w:id="108" w:author="Dave C-L" w:date="2019-01-14T14:57:00Z">
        <w:r>
          <w:t>6.x.1.2</w:t>
        </w:r>
        <w:r>
          <w:tab/>
          <w:t>Configuration</w:t>
        </w:r>
      </w:ins>
    </w:p>
    <w:p w:rsidR="00782487" w:rsidRDefault="00916EE4" w:rsidP="000C115D">
      <w:pPr>
        <w:rPr>
          <w:ins w:id="109" w:author="Rev 1" w:date="2019-01-23T11:27:00Z"/>
        </w:rPr>
      </w:pPr>
      <w:ins w:id="110" w:author="Rev 1" w:date="2019-01-23T11:25:00Z">
        <w:r>
          <w:t xml:space="preserve">The MC logging equipment will require configuration to determine which MC service users and which MC servive groups are required by that MC logging equipment. </w:t>
        </w:r>
      </w:ins>
      <w:ins w:id="111" w:author="Dave C-L" w:date="2019-01-14T14:59:00Z">
        <w:r w:rsidR="00782487">
          <w:t xml:space="preserve">Table 6.x.1.2-1 below illustrates the </w:t>
        </w:r>
      </w:ins>
      <w:ins w:id="112" w:author="Rev 1" w:date="2019-01-23T11:27:00Z">
        <w:r>
          <w:t xml:space="preserve">identity specific </w:t>
        </w:r>
      </w:ins>
      <w:ins w:id="113" w:author="Dave C-L" w:date="2019-01-14T15:00:00Z">
        <w:r w:rsidR="00782487">
          <w:t>configuration data applicable to each MC logging equipment.</w:t>
        </w:r>
      </w:ins>
      <w:ins w:id="114" w:author="Rev 1" w:date="2019-01-23T11:28:00Z">
        <w:r>
          <w:t xml:space="preserve"> It is expected that the MC logging equipment configuration will not be added into existing MC service user configuration tables, but will have a unique configuration table.</w:t>
        </w:r>
      </w:ins>
    </w:p>
    <w:p w:rsidR="00916EE4" w:rsidRDefault="00916EE4" w:rsidP="00916EE4">
      <w:pPr>
        <w:pStyle w:val="EditorsNote"/>
        <w:rPr>
          <w:ins w:id="115" w:author="Dave C-L" w:date="2019-01-14T15:00:00Z"/>
        </w:rPr>
      </w:pPr>
      <w:ins w:id="116" w:author="Rev 1" w:date="2019-01-23T11:27:00Z">
        <w:r>
          <w:t>Editor's note:</w:t>
        </w:r>
        <w:r>
          <w:tab/>
          <w:t>It is expected that further configuration information will be needed. This table is intended to contain initial information only.</w:t>
        </w:r>
      </w:ins>
    </w:p>
    <w:p w:rsidR="00782487" w:rsidRPr="00AB5FED" w:rsidRDefault="00782487" w:rsidP="00782487">
      <w:pPr>
        <w:pStyle w:val="TH"/>
        <w:rPr>
          <w:ins w:id="117" w:author="Dave C-L" w:date="2019-01-14T15:01:00Z"/>
          <w:lang w:eastAsia="ko-KR"/>
        </w:rPr>
      </w:pPr>
      <w:ins w:id="118" w:author="Dave C-L" w:date="2019-01-14T15:01:00Z">
        <w:r w:rsidRPr="00AB5FED">
          <w:t>Table </w:t>
        </w:r>
        <w:r>
          <w:t>6.x.1.2</w:t>
        </w:r>
        <w:r w:rsidRPr="00AB5FED">
          <w:t>-</w:t>
        </w:r>
        <w:r w:rsidRPr="00AB5FED">
          <w:rPr>
            <w:lang w:eastAsia="ko-KR"/>
          </w:rPr>
          <w:t>1</w:t>
        </w:r>
        <w:r w:rsidRPr="00AB5FED">
          <w:t xml:space="preserve">: </w:t>
        </w:r>
        <w:r>
          <w:rPr>
            <w:lang w:eastAsia="zh-CN"/>
          </w:rPr>
          <w:t>MC logging equipment configuration</w:t>
        </w:r>
      </w:ins>
    </w:p>
    <w:tbl>
      <w:tblPr>
        <w:tblW w:w="85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3600"/>
        <w:gridCol w:w="1193"/>
        <w:gridCol w:w="990"/>
        <w:gridCol w:w="1440"/>
      </w:tblGrid>
      <w:tr w:rsidR="00782487" w:rsidRPr="00AB5FED" w:rsidTr="00782487">
        <w:trPr>
          <w:trHeight w:val="539"/>
          <w:ins w:id="119" w:author="Dave C-L" w:date="2019-01-14T15:01:00Z"/>
        </w:trPr>
        <w:tc>
          <w:tcPr>
            <w:tcW w:w="1327" w:type="dxa"/>
            <w:tcBorders>
              <w:top w:val="single" w:sz="4" w:space="0" w:color="auto"/>
              <w:left w:val="single" w:sz="4" w:space="0" w:color="auto"/>
              <w:bottom w:val="single" w:sz="4" w:space="0" w:color="auto"/>
              <w:right w:val="single" w:sz="4" w:space="0" w:color="auto"/>
            </w:tcBorders>
            <w:vAlign w:val="center"/>
          </w:tcPr>
          <w:p w:rsidR="00782487" w:rsidRPr="00D768D7" w:rsidRDefault="00782487" w:rsidP="00C05903">
            <w:pPr>
              <w:pStyle w:val="TAH"/>
              <w:rPr>
                <w:ins w:id="120" w:author="Dave C-L" w:date="2019-01-14T15:01:00Z"/>
                <w:lang w:eastAsia="en-GB"/>
              </w:rPr>
            </w:pPr>
            <w:ins w:id="121" w:author="Dave C-L" w:date="2019-01-14T15:01:00Z">
              <w:r w:rsidRPr="00D768D7">
                <w:rPr>
                  <w:lang w:eastAsia="en-GB"/>
                </w:rPr>
                <w:t>Reference</w:t>
              </w:r>
            </w:ins>
          </w:p>
        </w:tc>
        <w:tc>
          <w:tcPr>
            <w:tcW w:w="3600" w:type="dxa"/>
            <w:tcBorders>
              <w:top w:val="single" w:sz="4" w:space="0" w:color="auto"/>
              <w:left w:val="single" w:sz="4" w:space="0" w:color="auto"/>
              <w:bottom w:val="single" w:sz="4" w:space="0" w:color="auto"/>
              <w:right w:val="single" w:sz="4" w:space="0" w:color="auto"/>
            </w:tcBorders>
            <w:vAlign w:val="center"/>
            <w:hideMark/>
          </w:tcPr>
          <w:p w:rsidR="00782487" w:rsidRPr="00D768D7" w:rsidRDefault="00782487" w:rsidP="00C05903">
            <w:pPr>
              <w:pStyle w:val="TAH"/>
              <w:rPr>
                <w:ins w:id="122" w:author="Dave C-L" w:date="2019-01-14T15:01:00Z"/>
                <w:rFonts w:eastAsia="Malgun Gothic"/>
                <w:lang w:eastAsia="ko-KR"/>
              </w:rPr>
            </w:pPr>
            <w:ins w:id="123" w:author="Dave C-L" w:date="2019-01-14T15:01:00Z">
              <w:r w:rsidRPr="00D768D7">
                <w:rPr>
                  <w:lang w:eastAsia="en-GB"/>
                </w:rPr>
                <w:t>Parameter description</w:t>
              </w:r>
            </w:ins>
          </w:p>
        </w:tc>
        <w:tc>
          <w:tcPr>
            <w:tcW w:w="1193"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H"/>
              <w:rPr>
                <w:ins w:id="124" w:author="Dave C-L" w:date="2019-01-14T15:01:00Z"/>
                <w:lang w:eastAsia="en-GB"/>
              </w:rPr>
            </w:pPr>
            <w:ins w:id="125" w:author="Dave C-L" w:date="2019-01-14T15:02:00Z">
              <w:r>
                <w:rPr>
                  <w:lang w:eastAsia="en-GB"/>
                </w:rPr>
                <w:t>MC logging equipment</w:t>
              </w:r>
            </w:ins>
          </w:p>
        </w:tc>
        <w:tc>
          <w:tcPr>
            <w:tcW w:w="99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H"/>
              <w:rPr>
                <w:ins w:id="126" w:author="Dave C-L" w:date="2019-01-14T15:01:00Z"/>
                <w:lang w:eastAsia="en-GB"/>
              </w:rPr>
            </w:pPr>
            <w:ins w:id="127" w:author="Dave C-L" w:date="2019-01-14T15:02:00Z">
              <w:r>
                <w:rPr>
                  <w:lang w:eastAsia="en-GB"/>
                </w:rPr>
                <w:t>MC service server</w:t>
              </w:r>
            </w:ins>
          </w:p>
        </w:tc>
        <w:tc>
          <w:tcPr>
            <w:tcW w:w="144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H"/>
              <w:rPr>
                <w:ins w:id="128" w:author="Dave C-L" w:date="2019-01-14T15:01:00Z"/>
                <w:lang w:eastAsia="en-GB"/>
              </w:rPr>
            </w:pPr>
            <w:ins w:id="129" w:author="Dave C-L" w:date="2019-01-14T15:01:00Z">
              <w:r w:rsidRPr="00D768D7">
                <w:rPr>
                  <w:rFonts w:hint="eastAsia"/>
                  <w:lang w:eastAsia="zh-CN"/>
                </w:rPr>
                <w:t>C</w:t>
              </w:r>
              <w:r w:rsidRPr="00D768D7">
                <w:rPr>
                  <w:lang w:eastAsia="en-GB"/>
                </w:rPr>
                <w:t>onfiguration management server</w:t>
              </w:r>
            </w:ins>
          </w:p>
        </w:tc>
      </w:tr>
      <w:tr w:rsidR="00782487" w:rsidRPr="00AB5FED" w:rsidTr="00782487">
        <w:trPr>
          <w:trHeight w:val="341"/>
          <w:ins w:id="130" w:author="Dave C-L" w:date="2019-01-14T15:01:00Z"/>
        </w:trPr>
        <w:tc>
          <w:tcPr>
            <w:tcW w:w="1327"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rPr>
                <w:ins w:id="131" w:author="Dave C-L" w:date="2019-01-14T15:01:00Z"/>
              </w:rPr>
            </w:pPr>
          </w:p>
        </w:tc>
        <w:tc>
          <w:tcPr>
            <w:tcW w:w="3600" w:type="dxa"/>
            <w:tcBorders>
              <w:top w:val="single" w:sz="4" w:space="0" w:color="auto"/>
              <w:left w:val="single" w:sz="4" w:space="0" w:color="auto"/>
              <w:bottom w:val="single" w:sz="4" w:space="0" w:color="auto"/>
              <w:right w:val="single" w:sz="4" w:space="0" w:color="auto"/>
            </w:tcBorders>
          </w:tcPr>
          <w:p w:rsidR="00782487" w:rsidRPr="00D768D7" w:rsidRDefault="00782487" w:rsidP="008310C7">
            <w:pPr>
              <w:pStyle w:val="TAL"/>
              <w:rPr>
                <w:ins w:id="132" w:author="Dave C-L" w:date="2019-01-14T15:01:00Z"/>
              </w:rPr>
            </w:pPr>
            <w:ins w:id="133" w:author="Dave C-L" w:date="2019-01-14T15:01:00Z">
              <w:r w:rsidRPr="00AB5FED">
                <w:t>MC</w:t>
              </w:r>
            </w:ins>
            <w:ins w:id="134" w:author="Dave C-L" w:date="2019-01-14T15:02:00Z">
              <w:r>
                <w:t xml:space="preserve"> service</w:t>
              </w:r>
            </w:ins>
            <w:ins w:id="135" w:author="Dave C-L" w:date="2019-01-14T15:01:00Z">
              <w:r w:rsidRPr="00AB5FED">
                <w:t xml:space="preserve"> identity</w:t>
              </w:r>
              <w:r>
                <w:t xml:space="preserve"> of </w:t>
              </w:r>
            </w:ins>
            <w:ins w:id="136" w:author="Dave C-L" w:date="2019-01-14T15:02:00Z">
              <w:r>
                <w:t xml:space="preserve">MC </w:t>
              </w:r>
            </w:ins>
            <w:ins w:id="137" w:author="Dave C-L" w:date="2019-01-14T15:01:00Z">
              <w:r>
                <w:t>logging client</w:t>
              </w:r>
            </w:ins>
          </w:p>
        </w:tc>
        <w:tc>
          <w:tcPr>
            <w:tcW w:w="1193"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38" w:author="Dave C-L" w:date="2019-01-14T15:01:00Z"/>
              </w:rPr>
            </w:pPr>
            <w:ins w:id="139" w:author="Dave C-L" w:date="2019-01-14T15:01:00Z">
              <w:r w:rsidRPr="00D768D7">
                <w:t>Y</w:t>
              </w:r>
            </w:ins>
          </w:p>
        </w:tc>
        <w:tc>
          <w:tcPr>
            <w:tcW w:w="99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40" w:author="Dave C-L" w:date="2019-01-14T15:01:00Z"/>
              </w:rPr>
            </w:pPr>
            <w:ins w:id="141" w:author="Dave C-L" w:date="2019-01-14T15:01:00Z">
              <w:r w:rsidRPr="00D768D7">
                <w:t>Y</w:t>
              </w:r>
            </w:ins>
          </w:p>
        </w:tc>
        <w:tc>
          <w:tcPr>
            <w:tcW w:w="144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42" w:author="Dave C-L" w:date="2019-01-14T15:01:00Z"/>
              </w:rPr>
            </w:pPr>
            <w:ins w:id="143" w:author="Dave C-L" w:date="2019-01-14T15:01:00Z">
              <w:r w:rsidRPr="00D768D7">
                <w:t>Y</w:t>
              </w:r>
            </w:ins>
          </w:p>
        </w:tc>
      </w:tr>
      <w:tr w:rsidR="00782487" w:rsidRPr="00AB5FED" w:rsidTr="00782487">
        <w:trPr>
          <w:trHeight w:val="341"/>
          <w:ins w:id="144" w:author="Dave C-L" w:date="2019-01-14T15:01:00Z"/>
        </w:trPr>
        <w:tc>
          <w:tcPr>
            <w:tcW w:w="1327"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rPr>
                <w:ins w:id="145" w:author="Dave C-L" w:date="2019-01-14T15:01:00Z"/>
                <w:szCs w:val="18"/>
              </w:rPr>
            </w:pPr>
          </w:p>
        </w:tc>
        <w:tc>
          <w:tcPr>
            <w:tcW w:w="3600" w:type="dxa"/>
            <w:tcBorders>
              <w:top w:val="single" w:sz="4" w:space="0" w:color="auto"/>
              <w:left w:val="single" w:sz="4" w:space="0" w:color="auto"/>
              <w:bottom w:val="single" w:sz="4" w:space="0" w:color="auto"/>
              <w:right w:val="single" w:sz="4" w:space="0" w:color="auto"/>
            </w:tcBorders>
          </w:tcPr>
          <w:p w:rsidR="00782487" w:rsidRPr="00D768D7" w:rsidRDefault="00782487" w:rsidP="00782487">
            <w:pPr>
              <w:pStyle w:val="TAL"/>
              <w:rPr>
                <w:ins w:id="146" w:author="Dave C-L" w:date="2019-01-14T15:01:00Z"/>
              </w:rPr>
            </w:pPr>
            <w:ins w:id="147" w:author="Dave C-L" w:date="2019-01-14T15:01:00Z">
              <w:r w:rsidRPr="00D768D7">
                <w:t xml:space="preserve">List of users </w:t>
              </w:r>
            </w:ins>
            <w:ins w:id="148" w:author="Dave C-L" w:date="2019-01-14T15:03:00Z">
              <w:r>
                <w:t>to be logged</w:t>
              </w:r>
            </w:ins>
          </w:p>
        </w:tc>
        <w:tc>
          <w:tcPr>
            <w:tcW w:w="1193"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49" w:author="Dave C-L" w:date="2019-01-14T15:01:00Z"/>
              </w:rPr>
            </w:pPr>
          </w:p>
        </w:tc>
        <w:tc>
          <w:tcPr>
            <w:tcW w:w="99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50" w:author="Dave C-L" w:date="2019-01-14T15:01:00Z"/>
              </w:rPr>
            </w:pPr>
          </w:p>
        </w:tc>
        <w:tc>
          <w:tcPr>
            <w:tcW w:w="144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51" w:author="Dave C-L" w:date="2019-01-14T15:01:00Z"/>
              </w:rPr>
            </w:pPr>
          </w:p>
        </w:tc>
      </w:tr>
      <w:tr w:rsidR="00782487" w:rsidRPr="00AB5FED" w:rsidTr="00782487">
        <w:trPr>
          <w:trHeight w:val="341"/>
          <w:ins w:id="152" w:author="Dave C-L" w:date="2019-01-14T15:01:00Z"/>
        </w:trPr>
        <w:tc>
          <w:tcPr>
            <w:tcW w:w="1327"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rPr>
                <w:ins w:id="153" w:author="Dave C-L" w:date="2019-01-14T15:01:00Z"/>
                <w:szCs w:val="18"/>
              </w:rPr>
            </w:pPr>
          </w:p>
        </w:tc>
        <w:tc>
          <w:tcPr>
            <w:tcW w:w="360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rPr>
                <w:ins w:id="154" w:author="Dave C-L" w:date="2019-01-14T15:01:00Z"/>
              </w:rPr>
            </w:pPr>
            <w:ins w:id="155" w:author="Dave C-L" w:date="2019-01-14T15:01:00Z">
              <w:r w:rsidRPr="00D768D7">
                <w:t>&gt; MC service ID</w:t>
              </w:r>
            </w:ins>
          </w:p>
        </w:tc>
        <w:tc>
          <w:tcPr>
            <w:tcW w:w="1193"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56" w:author="Dave C-L" w:date="2019-01-14T15:01:00Z"/>
              </w:rPr>
            </w:pPr>
            <w:ins w:id="157" w:author="Dave C-L" w:date="2019-01-14T15:01:00Z">
              <w:r w:rsidRPr="00D768D7">
                <w:t>Y</w:t>
              </w:r>
            </w:ins>
          </w:p>
        </w:tc>
        <w:tc>
          <w:tcPr>
            <w:tcW w:w="99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58" w:author="Dave C-L" w:date="2019-01-14T15:01:00Z"/>
              </w:rPr>
            </w:pPr>
            <w:ins w:id="159" w:author="Dave C-L" w:date="2019-01-14T15:01:00Z">
              <w:r w:rsidRPr="00D768D7">
                <w:t>Y</w:t>
              </w:r>
            </w:ins>
          </w:p>
        </w:tc>
        <w:tc>
          <w:tcPr>
            <w:tcW w:w="144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60" w:author="Dave C-L" w:date="2019-01-14T15:01:00Z"/>
              </w:rPr>
            </w:pPr>
            <w:ins w:id="161" w:author="Dave C-L" w:date="2019-01-14T15:01:00Z">
              <w:r w:rsidRPr="00D768D7">
                <w:t>Y</w:t>
              </w:r>
            </w:ins>
          </w:p>
        </w:tc>
      </w:tr>
      <w:tr w:rsidR="00782487" w:rsidRPr="00AB5FED" w:rsidTr="00782487">
        <w:trPr>
          <w:trHeight w:val="341"/>
          <w:ins w:id="162" w:author="Dave C-L" w:date="2019-01-14T15:02:00Z"/>
        </w:trPr>
        <w:tc>
          <w:tcPr>
            <w:tcW w:w="1327"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rPr>
                <w:ins w:id="163" w:author="Dave C-L" w:date="2019-01-14T15:02:00Z"/>
                <w:szCs w:val="18"/>
              </w:rPr>
            </w:pPr>
          </w:p>
        </w:tc>
        <w:tc>
          <w:tcPr>
            <w:tcW w:w="360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rPr>
                <w:ins w:id="164" w:author="Dave C-L" w:date="2019-01-14T15:02:00Z"/>
              </w:rPr>
            </w:pPr>
            <w:ins w:id="165" w:author="Dave C-L" w:date="2019-01-14T15:03:00Z">
              <w:r>
                <w:t>List of groups to be logged</w:t>
              </w:r>
            </w:ins>
          </w:p>
        </w:tc>
        <w:tc>
          <w:tcPr>
            <w:tcW w:w="1193"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66" w:author="Dave C-L" w:date="2019-01-14T15:02:00Z"/>
              </w:rPr>
            </w:pPr>
          </w:p>
        </w:tc>
        <w:tc>
          <w:tcPr>
            <w:tcW w:w="99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67" w:author="Dave C-L" w:date="2019-01-14T15:02:00Z"/>
              </w:rPr>
            </w:pPr>
          </w:p>
        </w:tc>
        <w:tc>
          <w:tcPr>
            <w:tcW w:w="144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68" w:author="Dave C-L" w:date="2019-01-14T15:02:00Z"/>
              </w:rPr>
            </w:pPr>
          </w:p>
        </w:tc>
      </w:tr>
      <w:tr w:rsidR="00782487" w:rsidRPr="00AB5FED" w:rsidTr="00782487">
        <w:trPr>
          <w:trHeight w:val="341"/>
          <w:ins w:id="169" w:author="Dave C-L" w:date="2019-01-14T15:03:00Z"/>
        </w:trPr>
        <w:tc>
          <w:tcPr>
            <w:tcW w:w="1327" w:type="dxa"/>
            <w:tcBorders>
              <w:top w:val="single" w:sz="4" w:space="0" w:color="auto"/>
              <w:left w:val="single" w:sz="4" w:space="0" w:color="auto"/>
              <w:bottom w:val="single" w:sz="4" w:space="0" w:color="auto"/>
              <w:right w:val="single" w:sz="4" w:space="0" w:color="auto"/>
            </w:tcBorders>
          </w:tcPr>
          <w:p w:rsidR="00782487" w:rsidRPr="00D768D7" w:rsidRDefault="00782487" w:rsidP="00782487">
            <w:pPr>
              <w:pStyle w:val="TAL"/>
              <w:rPr>
                <w:ins w:id="170" w:author="Dave C-L" w:date="2019-01-14T15:03:00Z"/>
                <w:szCs w:val="18"/>
              </w:rPr>
            </w:pPr>
          </w:p>
        </w:tc>
        <w:tc>
          <w:tcPr>
            <w:tcW w:w="3600" w:type="dxa"/>
            <w:tcBorders>
              <w:top w:val="single" w:sz="4" w:space="0" w:color="auto"/>
              <w:left w:val="single" w:sz="4" w:space="0" w:color="auto"/>
              <w:bottom w:val="single" w:sz="4" w:space="0" w:color="auto"/>
              <w:right w:val="single" w:sz="4" w:space="0" w:color="auto"/>
            </w:tcBorders>
          </w:tcPr>
          <w:p w:rsidR="00782487" w:rsidRPr="00D768D7" w:rsidRDefault="00782487" w:rsidP="00782487">
            <w:pPr>
              <w:pStyle w:val="TAL"/>
              <w:rPr>
                <w:ins w:id="171" w:author="Dave C-L" w:date="2019-01-14T15:03:00Z"/>
              </w:rPr>
            </w:pPr>
            <w:ins w:id="172" w:author="Dave C-L" w:date="2019-01-14T15:03:00Z">
              <w:r>
                <w:t>&gt; MC service group ID</w:t>
              </w:r>
            </w:ins>
          </w:p>
        </w:tc>
        <w:tc>
          <w:tcPr>
            <w:tcW w:w="1193" w:type="dxa"/>
            <w:tcBorders>
              <w:top w:val="single" w:sz="4" w:space="0" w:color="auto"/>
              <w:left w:val="single" w:sz="4" w:space="0" w:color="auto"/>
              <w:bottom w:val="single" w:sz="4" w:space="0" w:color="auto"/>
              <w:right w:val="single" w:sz="4" w:space="0" w:color="auto"/>
            </w:tcBorders>
          </w:tcPr>
          <w:p w:rsidR="00782487" w:rsidRPr="00D768D7" w:rsidRDefault="00782487" w:rsidP="00782487">
            <w:pPr>
              <w:pStyle w:val="TAL"/>
              <w:jc w:val="center"/>
              <w:rPr>
                <w:ins w:id="173" w:author="Dave C-L" w:date="2019-01-14T15:03:00Z"/>
              </w:rPr>
            </w:pPr>
            <w:ins w:id="174" w:author="Dave C-L" w:date="2019-01-14T15:03:00Z">
              <w:r w:rsidRPr="00D768D7">
                <w:t>Y</w:t>
              </w:r>
            </w:ins>
          </w:p>
        </w:tc>
        <w:tc>
          <w:tcPr>
            <w:tcW w:w="990" w:type="dxa"/>
            <w:tcBorders>
              <w:top w:val="single" w:sz="4" w:space="0" w:color="auto"/>
              <w:left w:val="single" w:sz="4" w:space="0" w:color="auto"/>
              <w:bottom w:val="single" w:sz="4" w:space="0" w:color="auto"/>
              <w:right w:val="single" w:sz="4" w:space="0" w:color="auto"/>
            </w:tcBorders>
          </w:tcPr>
          <w:p w:rsidR="00782487" w:rsidRPr="00D768D7" w:rsidRDefault="00782487" w:rsidP="00782487">
            <w:pPr>
              <w:pStyle w:val="TAL"/>
              <w:jc w:val="center"/>
              <w:rPr>
                <w:ins w:id="175" w:author="Dave C-L" w:date="2019-01-14T15:03:00Z"/>
              </w:rPr>
            </w:pPr>
            <w:ins w:id="176" w:author="Dave C-L" w:date="2019-01-14T15:03:00Z">
              <w:r w:rsidRPr="00D768D7">
                <w:t>Y</w:t>
              </w:r>
            </w:ins>
          </w:p>
        </w:tc>
        <w:tc>
          <w:tcPr>
            <w:tcW w:w="1440" w:type="dxa"/>
            <w:tcBorders>
              <w:top w:val="single" w:sz="4" w:space="0" w:color="auto"/>
              <w:left w:val="single" w:sz="4" w:space="0" w:color="auto"/>
              <w:bottom w:val="single" w:sz="4" w:space="0" w:color="auto"/>
              <w:right w:val="single" w:sz="4" w:space="0" w:color="auto"/>
            </w:tcBorders>
          </w:tcPr>
          <w:p w:rsidR="00782487" w:rsidRPr="00D768D7" w:rsidRDefault="00782487" w:rsidP="00782487">
            <w:pPr>
              <w:pStyle w:val="TAL"/>
              <w:jc w:val="center"/>
              <w:rPr>
                <w:ins w:id="177" w:author="Dave C-L" w:date="2019-01-14T15:03:00Z"/>
              </w:rPr>
            </w:pPr>
            <w:ins w:id="178" w:author="Dave C-L" w:date="2019-01-14T15:03:00Z">
              <w:r w:rsidRPr="00D768D7">
                <w:t>Y</w:t>
              </w:r>
            </w:ins>
          </w:p>
        </w:tc>
      </w:tr>
    </w:tbl>
    <w:p w:rsidR="00782487" w:rsidRDefault="00782487" w:rsidP="000C115D">
      <w:pPr>
        <w:rPr>
          <w:ins w:id="179" w:author="Dave C-L" w:date="2019-01-14T15:00:00Z"/>
        </w:rPr>
      </w:pPr>
    </w:p>
    <w:p w:rsidR="00782487" w:rsidRDefault="008310C7" w:rsidP="000C115D">
      <w:pPr>
        <w:rPr>
          <w:ins w:id="180" w:author="Rev 1" w:date="2019-01-23T11:29:00Z"/>
        </w:rPr>
      </w:pPr>
      <w:ins w:id="181" w:author="Dave C-L" w:date="2019-01-14T15:04:00Z">
        <w:r>
          <w:t>The need to log MC service group calls will require MC service group configuration information to include the list of MC logging equipments.</w:t>
        </w:r>
      </w:ins>
      <w:ins w:id="182" w:author="Dave C-L" w:date="2019-01-14T15:06:00Z">
        <w:r>
          <w:t xml:space="preserve"> The additions shown in table 6.x.1.2-2 will be made to table A.4-2 </w:t>
        </w:r>
      </w:ins>
      <w:ins w:id="183" w:author="Rev 1" w:date="2019-01-23T11:29:00Z">
        <w:r w:rsidR="00916EE4">
          <w:t xml:space="preserve">(MC service group configuration) </w:t>
        </w:r>
      </w:ins>
      <w:ins w:id="184" w:author="Dave C-L" w:date="2019-01-14T15:06:00Z">
        <w:r>
          <w:t>in 3GPP TS 23.280 [</w:t>
        </w:r>
      </w:ins>
      <w:ins w:id="185" w:author="Dave C-L" w:date="2019-01-14T15:07:00Z">
        <w:r>
          <w:t>2].</w:t>
        </w:r>
      </w:ins>
    </w:p>
    <w:p w:rsidR="00916EE4" w:rsidRDefault="00916EE4" w:rsidP="00916EE4">
      <w:pPr>
        <w:pStyle w:val="EditorsNote"/>
        <w:rPr>
          <w:ins w:id="186" w:author="Dave C-L" w:date="2019-01-14T15:06:00Z"/>
        </w:rPr>
      </w:pPr>
      <w:ins w:id="187" w:author="Rev 1" w:date="2019-01-23T11:29:00Z">
        <w:r>
          <w:lastRenderedPageBreak/>
          <w:t>Editor's note: Further configuration information related to logging may be added</w:t>
        </w:r>
        <w:r w:rsidR="001A31BA">
          <w:t xml:space="preserve"> in addition to the identities listed in table 6.x.1.2-2 below.</w:t>
        </w:r>
      </w:ins>
    </w:p>
    <w:p w:rsidR="008310C7" w:rsidRPr="00526FC3" w:rsidRDefault="008310C7" w:rsidP="008310C7">
      <w:pPr>
        <w:pStyle w:val="TH"/>
        <w:rPr>
          <w:ins w:id="188" w:author="Dave C-L" w:date="2019-01-14T15:06:00Z"/>
          <w:lang w:eastAsia="ko-KR"/>
        </w:rPr>
      </w:pPr>
      <w:ins w:id="189" w:author="Dave C-L" w:date="2019-01-14T15:06:00Z">
        <w:r w:rsidRPr="00526FC3">
          <w:t>Table </w:t>
        </w:r>
        <w:r>
          <w:t>6.x.1.2-2</w:t>
        </w:r>
        <w:r w:rsidRPr="00526FC3">
          <w:t xml:space="preserve">: </w:t>
        </w:r>
        <w:r>
          <w:t>Addition to c</w:t>
        </w:r>
        <w:r w:rsidRPr="00526FC3">
          <w:rPr>
            <w:rFonts w:hint="eastAsia"/>
            <w:lang w:eastAsia="zh-CN"/>
          </w:rPr>
          <w:t>ommon g</w:t>
        </w:r>
        <w:r w:rsidRPr="00526FC3">
          <w:rPr>
            <w:lang w:eastAsia="ko-KR"/>
          </w:rPr>
          <w:t>roup configuration data (on network)</w:t>
        </w:r>
        <w:r>
          <w:rPr>
            <w:lang w:eastAsia="ko-KR"/>
          </w:rPr>
          <w:t xml:space="preserve"> for logging</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8310C7" w:rsidRPr="00526FC3" w:rsidTr="00C05903">
        <w:trPr>
          <w:trHeight w:val="539"/>
          <w:ins w:id="190" w:author="Dave C-L" w:date="2019-01-14T15:06:00Z"/>
        </w:trPr>
        <w:tc>
          <w:tcPr>
            <w:tcW w:w="1985" w:type="dxa"/>
            <w:tcBorders>
              <w:top w:val="single" w:sz="4" w:space="0" w:color="auto"/>
              <w:left w:val="single" w:sz="4" w:space="0" w:color="auto"/>
              <w:bottom w:val="single" w:sz="4" w:space="0" w:color="auto"/>
              <w:right w:val="single" w:sz="4" w:space="0" w:color="auto"/>
            </w:tcBorders>
            <w:vAlign w:val="center"/>
          </w:tcPr>
          <w:p w:rsidR="008310C7" w:rsidRPr="00526FC3" w:rsidRDefault="008310C7" w:rsidP="00C05903">
            <w:pPr>
              <w:pStyle w:val="TAH"/>
              <w:rPr>
                <w:ins w:id="191" w:author="Dave C-L" w:date="2019-01-14T15:06:00Z"/>
              </w:rPr>
            </w:pPr>
            <w:ins w:id="192" w:author="Dave C-L" w:date="2019-01-14T15:06:00Z">
              <w:r w:rsidRPr="00526FC3">
                <w:t>Reference</w:t>
              </w:r>
            </w:ins>
          </w:p>
        </w:tc>
        <w:tc>
          <w:tcPr>
            <w:tcW w:w="3544" w:type="dxa"/>
            <w:tcBorders>
              <w:top w:val="single" w:sz="4" w:space="0" w:color="auto"/>
              <w:left w:val="single" w:sz="4" w:space="0" w:color="auto"/>
              <w:bottom w:val="single" w:sz="4" w:space="0" w:color="auto"/>
              <w:right w:val="single" w:sz="4" w:space="0" w:color="auto"/>
            </w:tcBorders>
            <w:vAlign w:val="center"/>
            <w:hideMark/>
          </w:tcPr>
          <w:p w:rsidR="008310C7" w:rsidRPr="00526FC3" w:rsidRDefault="008310C7" w:rsidP="00C05903">
            <w:pPr>
              <w:pStyle w:val="TAH"/>
              <w:rPr>
                <w:ins w:id="193" w:author="Dave C-L" w:date="2019-01-14T15:06:00Z"/>
                <w:rFonts w:eastAsia="Malgun Gothic"/>
                <w:lang w:eastAsia="ko-KR"/>
              </w:rPr>
            </w:pPr>
            <w:ins w:id="194" w:author="Dave C-L" w:date="2019-01-14T15:06:00Z">
              <w:r w:rsidRPr="00526FC3">
                <w:t>Parameter description</w:t>
              </w:r>
            </w:ins>
          </w:p>
        </w:tc>
        <w:tc>
          <w:tcPr>
            <w:tcW w:w="1275" w:type="dxa"/>
            <w:tcBorders>
              <w:top w:val="single" w:sz="4" w:space="0" w:color="auto"/>
              <w:left w:val="single" w:sz="4" w:space="0" w:color="auto"/>
              <w:bottom w:val="single" w:sz="4" w:space="0" w:color="auto"/>
              <w:right w:val="single" w:sz="4" w:space="0" w:color="auto"/>
            </w:tcBorders>
          </w:tcPr>
          <w:p w:rsidR="008310C7" w:rsidRPr="00526FC3" w:rsidRDefault="008310C7" w:rsidP="00C05903">
            <w:pPr>
              <w:pStyle w:val="TAH"/>
              <w:rPr>
                <w:ins w:id="195" w:author="Dave C-L" w:date="2019-01-14T15:06:00Z"/>
              </w:rPr>
            </w:pPr>
            <w:ins w:id="196" w:author="Dave C-L" w:date="2019-01-14T15:06:00Z">
              <w:r w:rsidRPr="00526FC3">
                <w:t>MC</w:t>
              </w:r>
              <w:r w:rsidRPr="00526FC3">
                <w:rPr>
                  <w:rFonts w:hint="eastAsia"/>
                  <w:lang w:eastAsia="zh-CN"/>
                </w:rPr>
                <w:t xml:space="preserve"> service</w:t>
              </w:r>
              <w:r w:rsidRPr="00526FC3">
                <w:t xml:space="preserve"> UE</w:t>
              </w:r>
            </w:ins>
          </w:p>
        </w:tc>
        <w:tc>
          <w:tcPr>
            <w:tcW w:w="1276" w:type="dxa"/>
            <w:tcBorders>
              <w:top w:val="single" w:sz="4" w:space="0" w:color="auto"/>
              <w:left w:val="single" w:sz="4" w:space="0" w:color="auto"/>
              <w:bottom w:val="single" w:sz="4" w:space="0" w:color="auto"/>
              <w:right w:val="single" w:sz="4" w:space="0" w:color="auto"/>
            </w:tcBorders>
          </w:tcPr>
          <w:p w:rsidR="008310C7" w:rsidRPr="00526FC3" w:rsidRDefault="008310C7" w:rsidP="00C05903">
            <w:pPr>
              <w:pStyle w:val="TAH"/>
              <w:rPr>
                <w:ins w:id="197" w:author="Dave C-L" w:date="2019-01-14T15:06:00Z"/>
              </w:rPr>
            </w:pPr>
            <w:ins w:id="198" w:author="Dave C-L" w:date="2019-01-14T15:06:00Z">
              <w:r w:rsidRPr="00526FC3">
                <w:t>MC</w:t>
              </w:r>
              <w:r w:rsidRPr="00526FC3">
                <w:rPr>
                  <w:rFonts w:hint="eastAsia"/>
                  <w:lang w:eastAsia="zh-CN"/>
                </w:rPr>
                <w:t xml:space="preserve"> service</w:t>
              </w:r>
              <w:r w:rsidRPr="00526FC3">
                <w:t xml:space="preserve"> Server</w:t>
              </w:r>
            </w:ins>
          </w:p>
        </w:tc>
        <w:tc>
          <w:tcPr>
            <w:tcW w:w="1559" w:type="dxa"/>
            <w:tcBorders>
              <w:top w:val="single" w:sz="4" w:space="0" w:color="auto"/>
              <w:left w:val="single" w:sz="4" w:space="0" w:color="auto"/>
              <w:bottom w:val="single" w:sz="4" w:space="0" w:color="auto"/>
              <w:right w:val="single" w:sz="4" w:space="0" w:color="auto"/>
            </w:tcBorders>
          </w:tcPr>
          <w:p w:rsidR="008310C7" w:rsidRPr="00526FC3" w:rsidRDefault="008310C7" w:rsidP="00C05903">
            <w:pPr>
              <w:pStyle w:val="TAH"/>
              <w:rPr>
                <w:ins w:id="199" w:author="Dave C-L" w:date="2019-01-14T15:06:00Z"/>
              </w:rPr>
            </w:pPr>
            <w:ins w:id="200" w:author="Dave C-L" w:date="2019-01-14T15:06:00Z">
              <w:r w:rsidRPr="00526FC3">
                <w:t>Group management server</w:t>
              </w:r>
            </w:ins>
          </w:p>
        </w:tc>
      </w:tr>
      <w:tr w:rsidR="008310C7" w:rsidRPr="00526FC3" w:rsidTr="00C05903">
        <w:trPr>
          <w:trHeight w:val="341"/>
          <w:ins w:id="201" w:author="Dave C-L" w:date="2019-01-14T15:06:00Z"/>
        </w:trPr>
        <w:tc>
          <w:tcPr>
            <w:tcW w:w="1985" w:type="dxa"/>
            <w:tcBorders>
              <w:top w:val="single" w:sz="4" w:space="0" w:color="auto"/>
              <w:left w:val="single" w:sz="4" w:space="0" w:color="auto"/>
              <w:bottom w:val="single" w:sz="4" w:space="0" w:color="auto"/>
              <w:right w:val="single" w:sz="4" w:space="0" w:color="auto"/>
            </w:tcBorders>
          </w:tcPr>
          <w:p w:rsidR="008310C7" w:rsidRPr="00352049" w:rsidRDefault="008310C7" w:rsidP="00C05903">
            <w:pPr>
              <w:pStyle w:val="TAL"/>
              <w:rPr>
                <w:ins w:id="202" w:author="Dave C-L" w:date="2019-01-14T15:06:00Z"/>
                <w:lang w:eastAsia="zh-CN"/>
              </w:rPr>
            </w:pPr>
          </w:p>
        </w:tc>
        <w:tc>
          <w:tcPr>
            <w:tcW w:w="3544" w:type="dxa"/>
            <w:tcBorders>
              <w:top w:val="single" w:sz="4" w:space="0" w:color="auto"/>
              <w:left w:val="single" w:sz="4" w:space="0" w:color="auto"/>
              <w:bottom w:val="single" w:sz="4" w:space="0" w:color="auto"/>
              <w:right w:val="single" w:sz="4" w:space="0" w:color="auto"/>
            </w:tcBorders>
          </w:tcPr>
          <w:p w:rsidR="008310C7" w:rsidRPr="00352049" w:rsidRDefault="008310C7" w:rsidP="00C05903">
            <w:pPr>
              <w:pStyle w:val="TAL"/>
              <w:rPr>
                <w:ins w:id="203" w:author="Dave C-L" w:date="2019-01-14T15:06:00Z"/>
                <w:lang w:eastAsia="zh-CN"/>
              </w:rPr>
            </w:pPr>
            <w:ins w:id="204" w:author="Dave C-L" w:date="2019-01-14T15:08:00Z">
              <w:r>
                <w:t>List of logging equipments that log MCPTT calls</w:t>
              </w:r>
            </w:ins>
          </w:p>
        </w:tc>
        <w:tc>
          <w:tcPr>
            <w:tcW w:w="1275" w:type="dxa"/>
            <w:tcBorders>
              <w:top w:val="single" w:sz="4" w:space="0" w:color="auto"/>
              <w:left w:val="single" w:sz="4" w:space="0" w:color="auto"/>
              <w:bottom w:val="single" w:sz="4" w:space="0" w:color="auto"/>
              <w:right w:val="single" w:sz="4" w:space="0" w:color="auto"/>
            </w:tcBorders>
          </w:tcPr>
          <w:p w:rsidR="008310C7" w:rsidRPr="00352049" w:rsidRDefault="008310C7" w:rsidP="00C05903">
            <w:pPr>
              <w:pStyle w:val="TAL"/>
              <w:jc w:val="center"/>
              <w:rPr>
                <w:ins w:id="205" w:author="Dave C-L" w:date="2019-01-14T15:06:00Z"/>
              </w:rPr>
            </w:pPr>
          </w:p>
        </w:tc>
        <w:tc>
          <w:tcPr>
            <w:tcW w:w="1276" w:type="dxa"/>
            <w:tcBorders>
              <w:top w:val="single" w:sz="4" w:space="0" w:color="auto"/>
              <w:left w:val="single" w:sz="4" w:space="0" w:color="auto"/>
              <w:bottom w:val="single" w:sz="4" w:space="0" w:color="auto"/>
              <w:right w:val="single" w:sz="4" w:space="0" w:color="auto"/>
            </w:tcBorders>
          </w:tcPr>
          <w:p w:rsidR="008310C7" w:rsidRPr="00352049" w:rsidRDefault="008310C7" w:rsidP="00C05903">
            <w:pPr>
              <w:pStyle w:val="TAL"/>
              <w:jc w:val="center"/>
              <w:rPr>
                <w:ins w:id="206" w:author="Dave C-L" w:date="2019-01-14T15:06:00Z"/>
              </w:rPr>
            </w:pPr>
          </w:p>
        </w:tc>
        <w:tc>
          <w:tcPr>
            <w:tcW w:w="1559" w:type="dxa"/>
            <w:tcBorders>
              <w:top w:val="single" w:sz="4" w:space="0" w:color="auto"/>
              <w:left w:val="single" w:sz="4" w:space="0" w:color="auto"/>
              <w:bottom w:val="single" w:sz="4" w:space="0" w:color="auto"/>
              <w:right w:val="single" w:sz="4" w:space="0" w:color="auto"/>
            </w:tcBorders>
          </w:tcPr>
          <w:p w:rsidR="008310C7" w:rsidRPr="00352049" w:rsidRDefault="008310C7" w:rsidP="00C05903">
            <w:pPr>
              <w:pStyle w:val="TAL"/>
              <w:jc w:val="center"/>
              <w:rPr>
                <w:ins w:id="207" w:author="Dave C-L" w:date="2019-01-14T15:06:00Z"/>
              </w:rPr>
            </w:pPr>
          </w:p>
        </w:tc>
      </w:tr>
      <w:tr w:rsidR="008310C7" w:rsidRPr="00526FC3" w:rsidTr="00C05903">
        <w:trPr>
          <w:trHeight w:val="341"/>
          <w:ins w:id="208" w:author="Dave C-L" w:date="2019-01-14T15:08:00Z"/>
        </w:trPr>
        <w:tc>
          <w:tcPr>
            <w:tcW w:w="198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rPr>
                <w:ins w:id="209" w:author="Dave C-L" w:date="2019-01-14T15:08:00Z"/>
                <w:lang w:eastAsia="zh-CN"/>
              </w:rPr>
            </w:pPr>
          </w:p>
        </w:tc>
        <w:tc>
          <w:tcPr>
            <w:tcW w:w="3544" w:type="dxa"/>
            <w:tcBorders>
              <w:top w:val="single" w:sz="4" w:space="0" w:color="auto"/>
              <w:left w:val="single" w:sz="4" w:space="0" w:color="auto"/>
              <w:bottom w:val="single" w:sz="4" w:space="0" w:color="auto"/>
              <w:right w:val="single" w:sz="4" w:space="0" w:color="auto"/>
            </w:tcBorders>
          </w:tcPr>
          <w:p w:rsidR="008310C7" w:rsidRDefault="008310C7" w:rsidP="008310C7">
            <w:pPr>
              <w:pStyle w:val="TAL"/>
              <w:rPr>
                <w:ins w:id="210" w:author="Dave C-L" w:date="2019-01-14T15:08:00Z"/>
              </w:rPr>
            </w:pPr>
            <w:ins w:id="211" w:author="Dave C-L" w:date="2019-01-14T15:08:00Z">
              <w:r>
                <w:t>&gt;MCPTT ID</w:t>
              </w:r>
            </w:ins>
          </w:p>
        </w:tc>
        <w:tc>
          <w:tcPr>
            <w:tcW w:w="127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12" w:author="Dave C-L" w:date="2019-01-14T15:08:00Z"/>
              </w:rPr>
            </w:pPr>
          </w:p>
        </w:tc>
        <w:tc>
          <w:tcPr>
            <w:tcW w:w="1276"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13" w:author="Dave C-L" w:date="2019-01-14T15:08:00Z"/>
              </w:rPr>
            </w:pPr>
            <w:ins w:id="214" w:author="Dave C-L" w:date="2019-01-14T15:09:00Z">
              <w:r w:rsidRPr="00352049">
                <w:t>Y</w:t>
              </w:r>
            </w:ins>
          </w:p>
        </w:tc>
        <w:tc>
          <w:tcPr>
            <w:tcW w:w="1559"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15" w:author="Dave C-L" w:date="2019-01-14T15:08:00Z"/>
              </w:rPr>
            </w:pPr>
            <w:ins w:id="216" w:author="Dave C-L" w:date="2019-01-14T15:09:00Z">
              <w:r w:rsidRPr="00352049">
                <w:t>Y</w:t>
              </w:r>
            </w:ins>
          </w:p>
        </w:tc>
      </w:tr>
      <w:tr w:rsidR="008310C7" w:rsidRPr="00352049" w:rsidTr="00C05903">
        <w:trPr>
          <w:trHeight w:val="341"/>
          <w:ins w:id="217" w:author="Dave C-L" w:date="2019-01-14T15:08:00Z"/>
        </w:trPr>
        <w:tc>
          <w:tcPr>
            <w:tcW w:w="198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rPr>
                <w:ins w:id="218" w:author="Dave C-L" w:date="2019-01-14T15:08:00Z"/>
                <w:lang w:eastAsia="zh-CN"/>
              </w:rPr>
            </w:pPr>
          </w:p>
        </w:tc>
        <w:tc>
          <w:tcPr>
            <w:tcW w:w="3544"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rPr>
                <w:ins w:id="219" w:author="Dave C-L" w:date="2019-01-14T15:08:00Z"/>
                <w:lang w:eastAsia="zh-CN"/>
              </w:rPr>
            </w:pPr>
            <w:ins w:id="220" w:author="Dave C-L" w:date="2019-01-14T15:08:00Z">
              <w:r>
                <w:t>List of logging equipments that log MCVideo calls</w:t>
              </w:r>
            </w:ins>
          </w:p>
        </w:tc>
        <w:tc>
          <w:tcPr>
            <w:tcW w:w="127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21" w:author="Dave C-L" w:date="2019-01-14T15:08:00Z"/>
              </w:rPr>
            </w:pPr>
          </w:p>
        </w:tc>
        <w:tc>
          <w:tcPr>
            <w:tcW w:w="1276"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22" w:author="Dave C-L" w:date="2019-01-14T15:08:00Z"/>
              </w:rPr>
            </w:pPr>
          </w:p>
        </w:tc>
        <w:tc>
          <w:tcPr>
            <w:tcW w:w="1559"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23" w:author="Dave C-L" w:date="2019-01-14T15:08:00Z"/>
              </w:rPr>
            </w:pPr>
          </w:p>
        </w:tc>
      </w:tr>
      <w:tr w:rsidR="008310C7" w:rsidRPr="00352049" w:rsidTr="00C05903">
        <w:trPr>
          <w:trHeight w:val="341"/>
          <w:ins w:id="224" w:author="Dave C-L" w:date="2019-01-14T15:08:00Z"/>
        </w:trPr>
        <w:tc>
          <w:tcPr>
            <w:tcW w:w="198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rPr>
                <w:ins w:id="225" w:author="Dave C-L" w:date="2019-01-14T15:08:00Z"/>
                <w:lang w:eastAsia="zh-CN"/>
              </w:rPr>
            </w:pPr>
          </w:p>
        </w:tc>
        <w:tc>
          <w:tcPr>
            <w:tcW w:w="3544" w:type="dxa"/>
            <w:tcBorders>
              <w:top w:val="single" w:sz="4" w:space="0" w:color="auto"/>
              <w:left w:val="single" w:sz="4" w:space="0" w:color="auto"/>
              <w:bottom w:val="single" w:sz="4" w:space="0" w:color="auto"/>
              <w:right w:val="single" w:sz="4" w:space="0" w:color="auto"/>
            </w:tcBorders>
          </w:tcPr>
          <w:p w:rsidR="008310C7" w:rsidRDefault="008310C7" w:rsidP="008310C7">
            <w:pPr>
              <w:pStyle w:val="TAL"/>
              <w:rPr>
                <w:ins w:id="226" w:author="Dave C-L" w:date="2019-01-14T15:08:00Z"/>
              </w:rPr>
            </w:pPr>
            <w:ins w:id="227" w:author="Dave C-L" w:date="2019-01-14T15:08:00Z">
              <w:r>
                <w:t>&gt;MCVideo ID</w:t>
              </w:r>
            </w:ins>
          </w:p>
        </w:tc>
        <w:tc>
          <w:tcPr>
            <w:tcW w:w="127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28" w:author="Dave C-L" w:date="2019-01-14T15:08:00Z"/>
              </w:rPr>
            </w:pPr>
          </w:p>
        </w:tc>
        <w:tc>
          <w:tcPr>
            <w:tcW w:w="1276"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29" w:author="Dave C-L" w:date="2019-01-14T15:08:00Z"/>
              </w:rPr>
            </w:pPr>
            <w:ins w:id="230" w:author="Dave C-L" w:date="2019-01-14T15:09:00Z">
              <w:r w:rsidRPr="00352049">
                <w:t>Y</w:t>
              </w:r>
            </w:ins>
          </w:p>
        </w:tc>
        <w:tc>
          <w:tcPr>
            <w:tcW w:w="1559"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31" w:author="Dave C-L" w:date="2019-01-14T15:08:00Z"/>
              </w:rPr>
            </w:pPr>
            <w:ins w:id="232" w:author="Dave C-L" w:date="2019-01-14T15:09:00Z">
              <w:r w:rsidRPr="00352049">
                <w:t>Y</w:t>
              </w:r>
            </w:ins>
          </w:p>
        </w:tc>
      </w:tr>
      <w:tr w:rsidR="008310C7" w:rsidRPr="00352049" w:rsidTr="00C05903">
        <w:trPr>
          <w:trHeight w:val="341"/>
          <w:ins w:id="233" w:author="Dave C-L" w:date="2019-01-14T15:08:00Z"/>
        </w:trPr>
        <w:tc>
          <w:tcPr>
            <w:tcW w:w="198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rPr>
                <w:ins w:id="234" w:author="Dave C-L" w:date="2019-01-14T15:08:00Z"/>
                <w:lang w:eastAsia="zh-CN"/>
              </w:rPr>
            </w:pPr>
          </w:p>
        </w:tc>
        <w:tc>
          <w:tcPr>
            <w:tcW w:w="3544"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rPr>
                <w:ins w:id="235" w:author="Dave C-L" w:date="2019-01-14T15:08:00Z"/>
                <w:lang w:eastAsia="zh-CN"/>
              </w:rPr>
            </w:pPr>
            <w:ins w:id="236" w:author="Dave C-L" w:date="2019-01-14T15:08:00Z">
              <w:r>
                <w:t>List of logging equipments that log MCData calls</w:t>
              </w:r>
            </w:ins>
          </w:p>
        </w:tc>
        <w:tc>
          <w:tcPr>
            <w:tcW w:w="127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37" w:author="Dave C-L" w:date="2019-01-14T15:08:00Z"/>
              </w:rPr>
            </w:pPr>
          </w:p>
        </w:tc>
        <w:tc>
          <w:tcPr>
            <w:tcW w:w="1276"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38" w:author="Dave C-L" w:date="2019-01-14T15:08:00Z"/>
              </w:rPr>
            </w:pPr>
          </w:p>
        </w:tc>
        <w:tc>
          <w:tcPr>
            <w:tcW w:w="1559"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39" w:author="Dave C-L" w:date="2019-01-14T15:08:00Z"/>
              </w:rPr>
            </w:pPr>
          </w:p>
        </w:tc>
      </w:tr>
      <w:tr w:rsidR="008310C7" w:rsidRPr="00352049" w:rsidTr="00C05903">
        <w:trPr>
          <w:trHeight w:val="341"/>
          <w:ins w:id="240" w:author="Dave C-L" w:date="2019-01-14T15:08:00Z"/>
        </w:trPr>
        <w:tc>
          <w:tcPr>
            <w:tcW w:w="198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rPr>
                <w:ins w:id="241" w:author="Dave C-L" w:date="2019-01-14T15:08:00Z"/>
                <w:lang w:eastAsia="zh-CN"/>
              </w:rPr>
            </w:pPr>
          </w:p>
        </w:tc>
        <w:tc>
          <w:tcPr>
            <w:tcW w:w="3544" w:type="dxa"/>
            <w:tcBorders>
              <w:top w:val="single" w:sz="4" w:space="0" w:color="auto"/>
              <w:left w:val="single" w:sz="4" w:space="0" w:color="auto"/>
              <w:bottom w:val="single" w:sz="4" w:space="0" w:color="auto"/>
              <w:right w:val="single" w:sz="4" w:space="0" w:color="auto"/>
            </w:tcBorders>
          </w:tcPr>
          <w:p w:rsidR="008310C7" w:rsidRDefault="008310C7" w:rsidP="008310C7">
            <w:pPr>
              <w:pStyle w:val="TAL"/>
              <w:rPr>
                <w:ins w:id="242" w:author="Dave C-L" w:date="2019-01-14T15:08:00Z"/>
              </w:rPr>
            </w:pPr>
            <w:ins w:id="243" w:author="Dave C-L" w:date="2019-01-14T15:08:00Z">
              <w:r>
                <w:t>&gt;MCData ID</w:t>
              </w:r>
            </w:ins>
          </w:p>
        </w:tc>
        <w:tc>
          <w:tcPr>
            <w:tcW w:w="127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44" w:author="Dave C-L" w:date="2019-01-14T15:08:00Z"/>
              </w:rPr>
            </w:pPr>
          </w:p>
        </w:tc>
        <w:tc>
          <w:tcPr>
            <w:tcW w:w="1276"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45" w:author="Dave C-L" w:date="2019-01-14T15:08:00Z"/>
              </w:rPr>
            </w:pPr>
            <w:ins w:id="246" w:author="Dave C-L" w:date="2019-01-14T15:09:00Z">
              <w:r w:rsidRPr="00352049">
                <w:t>Y</w:t>
              </w:r>
            </w:ins>
          </w:p>
        </w:tc>
        <w:tc>
          <w:tcPr>
            <w:tcW w:w="1559"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47" w:author="Dave C-L" w:date="2019-01-14T15:08:00Z"/>
              </w:rPr>
            </w:pPr>
            <w:ins w:id="248" w:author="Dave C-L" w:date="2019-01-14T15:09:00Z">
              <w:r w:rsidRPr="00352049">
                <w:t>Y</w:t>
              </w:r>
            </w:ins>
          </w:p>
        </w:tc>
      </w:tr>
    </w:tbl>
    <w:p w:rsidR="008310C7" w:rsidRDefault="008310C7" w:rsidP="000C115D">
      <w:pPr>
        <w:rPr>
          <w:ins w:id="249" w:author="Rev 1" w:date="2019-01-23T11:30:00Z"/>
        </w:rPr>
      </w:pPr>
    </w:p>
    <w:p w:rsidR="00916EE4" w:rsidRDefault="00916EE4" w:rsidP="000C115D">
      <w:pPr>
        <w:rPr>
          <w:ins w:id="250" w:author="Dave C-L" w:date="2019-01-14T15:04:00Z"/>
        </w:rPr>
      </w:pPr>
      <w:ins w:id="251" w:author="Rev 1" w:date="2019-01-23T11:30:00Z">
        <w:r>
          <w:t>Additionally, the</w:t>
        </w:r>
      </w:ins>
      <w:ins w:id="252" w:author="Rev 1" w:date="2019-01-23T11:34:00Z">
        <w:r w:rsidR="001A31BA">
          <w:t xml:space="preserve"> MC service ID for the</w:t>
        </w:r>
      </w:ins>
      <w:ins w:id="253" w:author="Rev 1" w:date="2019-01-23T11:30:00Z">
        <w:r>
          <w:t xml:space="preserve"> logging equipment that is assigned to log the communications of each MC service user will need to be added to the user profile</w:t>
        </w:r>
      </w:ins>
      <w:ins w:id="254" w:author="Rev 1" w:date="2019-01-23T11:32:00Z">
        <w:r w:rsidR="001A31BA">
          <w:t>s</w:t>
        </w:r>
      </w:ins>
      <w:ins w:id="255" w:author="Rev 1" w:date="2019-01-23T11:30:00Z">
        <w:r w:rsidR="001A31BA">
          <w:t xml:space="preserve"> fo</w:t>
        </w:r>
      </w:ins>
      <w:ins w:id="256" w:author="Rev 1" w:date="2019-01-23T11:32:00Z">
        <w:r w:rsidR="001A31BA">
          <w:t xml:space="preserve">r MCPTT in </w:t>
        </w:r>
      </w:ins>
      <w:ins w:id="257" w:author="Rev 1" w:date="2019-01-23T11:33:00Z">
        <w:r w:rsidR="001A31BA">
          <w:t xml:space="preserve">3GPP TS 23.379 [7], for MCVideo in 3GPP TS 23.281 [8] and </w:t>
        </w:r>
      </w:ins>
      <w:ins w:id="258" w:author="Rev 1" w:date="2019-01-23T11:34:00Z">
        <w:r w:rsidR="001A31BA">
          <w:t xml:space="preserve">for MCData in </w:t>
        </w:r>
      </w:ins>
      <w:ins w:id="259" w:author="Rev 1" w:date="2019-01-23T11:33:00Z">
        <w:r w:rsidR="001A31BA">
          <w:t>3GPP TS 23.282 [9].</w:t>
        </w:r>
      </w:ins>
    </w:p>
    <w:p w:rsidR="008310C7" w:rsidRDefault="00325148" w:rsidP="00325148">
      <w:pPr>
        <w:pStyle w:val="Heading4"/>
        <w:rPr>
          <w:ins w:id="260" w:author="Dave C-L" w:date="2019-01-14T14:58:00Z"/>
        </w:rPr>
      </w:pPr>
      <w:ins w:id="261" w:author="Dave C-L" w:date="2019-01-14T15:12:00Z">
        <w:r>
          <w:t>6.x.1.3</w:t>
        </w:r>
        <w:r>
          <w:tab/>
          <w:t>Procedures</w:t>
        </w:r>
      </w:ins>
    </w:p>
    <w:p w:rsidR="00782487" w:rsidRDefault="00A42F71" w:rsidP="000C115D">
      <w:pPr>
        <w:rPr>
          <w:ins w:id="262" w:author="Dave C-L" w:date="2019-01-14T15:17:00Z"/>
        </w:rPr>
      </w:pPr>
      <w:ins w:id="263" w:author="Dave C-L" w:date="2019-01-14T15:14:00Z">
        <w:r>
          <w:t xml:space="preserve">To initialise the logging function, the MC logging equipment will perform service authorization to each of the MC service servers </w:t>
        </w:r>
      </w:ins>
      <w:ins w:id="264" w:author="Dave C-L" w:date="2019-01-14T15:16:00Z">
        <w:r>
          <w:t xml:space="preserve">following the procedure for authentication and authorization the primary MC system specified in </w:t>
        </w:r>
      </w:ins>
      <w:ins w:id="265" w:author="Dave C-L" w:date="2019-01-14T15:17:00Z">
        <w:r>
          <w:t>3GPP TS 23.280 [2] subclause 10.6.1.</w:t>
        </w:r>
      </w:ins>
    </w:p>
    <w:p w:rsidR="00A42F71" w:rsidRDefault="00A42F71" w:rsidP="000C115D">
      <w:pPr>
        <w:rPr>
          <w:ins w:id="266" w:author="Rev 2" w:date="2019-01-25T04:51:00Z"/>
        </w:rPr>
      </w:pPr>
      <w:ins w:id="267" w:author="Dave C-L" w:date="2019-01-14T15:17:00Z">
        <w:r>
          <w:t>It is not envisaged that any explicit protocol exchange will be carried out in order to start logging communications of identified MC service users and MC service group. Once service authorized, the MC logging equipment will be implicitly affiliated to all its configured MC service groups.</w:t>
        </w:r>
      </w:ins>
      <w:ins w:id="268" w:author="Rev 1" w:date="2019-01-23T11:16:00Z">
        <w:r w:rsidR="004C2DE2">
          <w:t xml:space="preserve"> However a procedure may be needed to show the intera</w:t>
        </w:r>
      </w:ins>
      <w:ins w:id="269" w:author="Rev 1" w:date="2019-01-23T11:59:00Z">
        <w:r w:rsidR="009B3274">
          <w:t>c</w:t>
        </w:r>
      </w:ins>
      <w:ins w:id="270" w:author="Rev 1" w:date="2019-01-23T11:16:00Z">
        <w:r w:rsidR="004C2DE2">
          <w:t xml:space="preserve">tion between the service authorization of the logging equipment and the implicit authentication of the </w:t>
        </w:r>
      </w:ins>
      <w:ins w:id="271" w:author="Rev 1" w:date="2019-01-23T11:36:00Z">
        <w:r w:rsidR="001A31BA">
          <w:t xml:space="preserve">MC logging client of the MC </w:t>
        </w:r>
      </w:ins>
      <w:ins w:id="272" w:author="Rev 1" w:date="2019-01-23T11:16:00Z">
        <w:r w:rsidR="004C2DE2">
          <w:t>logging equipment to the logged MC service groups.</w:t>
        </w:r>
      </w:ins>
    </w:p>
    <w:p w:rsidR="000227B7" w:rsidRDefault="000227B7" w:rsidP="000C115D">
      <w:pPr>
        <w:rPr>
          <w:ins w:id="273" w:author="Dave C-L" w:date="2019-01-14T15:17:00Z"/>
        </w:rPr>
      </w:pPr>
      <w:ins w:id="274" w:author="Rev 2" w:date="2019-01-25T04:52:00Z">
        <w:r>
          <w:t xml:space="preserve">Procedures will need to be defined to illustrate the provision of communications content and communications related information to the MC logging equipment. </w:t>
        </w:r>
      </w:ins>
      <w:ins w:id="275" w:author="Rev 2" w:date="2019-01-25T04:51:00Z">
        <w:r>
          <w:t xml:space="preserve">The functionality of the reference points MCLog-1, MCLog-2 and MCLog-3 </w:t>
        </w:r>
      </w:ins>
      <w:ins w:id="276" w:author="Rev 2" w:date="2019-01-25T04:53:00Z">
        <w:r>
          <w:t xml:space="preserve">that provide this information </w:t>
        </w:r>
      </w:ins>
      <w:bookmarkStart w:id="277" w:name="_GoBack"/>
      <w:bookmarkEnd w:id="277"/>
      <w:ins w:id="278" w:author="Rev 2" w:date="2019-01-25T04:51:00Z">
        <w:r>
          <w:t>will need to be defined</w:t>
        </w:r>
      </w:ins>
      <w:ins w:id="279" w:author="Rev 2" w:date="2019-01-25T04:52:00Z">
        <w:r>
          <w:t>, derived from existing reference points</w:t>
        </w:r>
      </w:ins>
      <w:ins w:id="280" w:author="Rev 2" w:date="2019-01-25T04:53:00Z">
        <w:r>
          <w:t>.</w:t>
        </w:r>
      </w:ins>
    </w:p>
    <w:p w:rsidR="00A42F71" w:rsidRDefault="00A42F71" w:rsidP="000C115D">
      <w:pPr>
        <w:rPr>
          <w:ins w:id="281" w:author="Dave C-L" w:date="2019-01-14T15:21:00Z"/>
        </w:rPr>
      </w:pPr>
      <w:ins w:id="282" w:author="Dave C-L" w:date="2019-01-14T15:21:00Z">
        <w:r>
          <w:t>The MC service server will send the MC logging equipment:</w:t>
        </w:r>
      </w:ins>
    </w:p>
    <w:p w:rsidR="00A42F71" w:rsidRDefault="00A42F71" w:rsidP="00A42F71">
      <w:pPr>
        <w:pStyle w:val="B1"/>
        <w:rPr>
          <w:ins w:id="283" w:author="Dave C-L" w:date="2019-01-14T15:21:00Z"/>
        </w:rPr>
      </w:pPr>
      <w:ins w:id="284" w:author="Dave C-L" w:date="2019-01-14T15:21:00Z">
        <w:r>
          <w:t>-</w:t>
        </w:r>
        <w:r>
          <w:tab/>
          <w:t>Notification of service authorization for each logged MC service user</w:t>
        </w:r>
      </w:ins>
      <w:ins w:id="285" w:author="Dave C-L" w:date="2019-01-14T15:22:00Z">
        <w:r>
          <w:t>.</w:t>
        </w:r>
      </w:ins>
    </w:p>
    <w:p w:rsidR="00A42F71" w:rsidRDefault="00A42F71" w:rsidP="00A42F71">
      <w:pPr>
        <w:pStyle w:val="B1"/>
        <w:rPr>
          <w:ins w:id="286" w:author="Dave C-L" w:date="2019-01-14T15:22:00Z"/>
        </w:rPr>
      </w:pPr>
      <w:ins w:id="287" w:author="Dave C-L" w:date="2019-01-14T15:21:00Z">
        <w:r>
          <w:t>-</w:t>
        </w:r>
        <w:r>
          <w:tab/>
          <w:t>Notification of MC service group affiliations of each member of each logged MC service group, and notifications of group affiliations from each logged MC service user.</w:t>
        </w:r>
      </w:ins>
    </w:p>
    <w:p w:rsidR="00A42F71" w:rsidRDefault="00A42F71" w:rsidP="00A42F71">
      <w:pPr>
        <w:pStyle w:val="B1"/>
        <w:rPr>
          <w:ins w:id="288" w:author="Dave C-L" w:date="2019-01-14T15:22:00Z"/>
        </w:rPr>
      </w:pPr>
      <w:ins w:id="289" w:author="Dave C-L" w:date="2019-01-14T15:22:00Z">
        <w:r>
          <w:t>-</w:t>
        </w:r>
        <w:r>
          <w:tab/>
          <w:t>Notifications of call set up information for each logged MC service user and MC service group</w:t>
        </w:r>
      </w:ins>
    </w:p>
    <w:p w:rsidR="00A42F71" w:rsidRDefault="00A42F71" w:rsidP="00A42F71">
      <w:pPr>
        <w:pStyle w:val="B1"/>
        <w:rPr>
          <w:ins w:id="290" w:author="Dave C-L" w:date="2019-01-14T15:23:00Z"/>
        </w:rPr>
      </w:pPr>
      <w:ins w:id="291" w:author="Dave C-L" w:date="2019-01-14T15:22:00Z">
        <w:r>
          <w:t>-</w:t>
        </w:r>
        <w:r>
          <w:tab/>
          <w:t>Notifications of floor control</w:t>
        </w:r>
      </w:ins>
      <w:ins w:id="292" w:author="Dave C-L" w:date="2019-01-14T15:23:00Z">
        <w:r>
          <w:t>, transmission control and media control</w:t>
        </w:r>
      </w:ins>
      <w:ins w:id="293" w:author="Dave C-L" w:date="2019-01-14T15:22:00Z">
        <w:r>
          <w:t xml:space="preserve"> information for each MC service user and MC service group</w:t>
        </w:r>
      </w:ins>
    </w:p>
    <w:p w:rsidR="00A42F71" w:rsidRDefault="00A42F71" w:rsidP="00A42F71">
      <w:pPr>
        <w:pStyle w:val="B1"/>
        <w:rPr>
          <w:ins w:id="294" w:author="Dave C-L" w:date="2019-01-14T15:23:00Z"/>
        </w:rPr>
      </w:pPr>
      <w:ins w:id="295" w:author="Dave C-L" w:date="2019-01-14T15:23:00Z">
        <w:r>
          <w:t>-</w:t>
        </w:r>
        <w:r>
          <w:tab/>
          <w:t>The content of each media exchange to and from each logged MC service user and within each logged MC service group</w:t>
        </w:r>
      </w:ins>
    </w:p>
    <w:p w:rsidR="00A42F71" w:rsidRDefault="00A42F71" w:rsidP="00A42F71">
      <w:pPr>
        <w:pStyle w:val="B1"/>
        <w:rPr>
          <w:ins w:id="296" w:author="Dave C-L" w:date="2019-01-14T15:24:00Z"/>
        </w:rPr>
      </w:pPr>
      <w:ins w:id="297" w:author="Dave C-L" w:date="2019-01-14T15:23:00Z">
        <w:r>
          <w:t>-</w:t>
        </w:r>
        <w:r>
          <w:tab/>
          <w:t xml:space="preserve">Notifications of end of </w:t>
        </w:r>
      </w:ins>
      <w:ins w:id="298" w:author="Dave C-L" w:date="2019-01-14T15:24:00Z">
        <w:r>
          <w:t xml:space="preserve">logged </w:t>
        </w:r>
      </w:ins>
      <w:ins w:id="299" w:author="Dave C-L" w:date="2019-01-14T15:23:00Z">
        <w:r>
          <w:t>calls</w:t>
        </w:r>
      </w:ins>
    </w:p>
    <w:p w:rsidR="00F83770" w:rsidRDefault="00A42F71" w:rsidP="000C115D">
      <w:pPr>
        <w:rPr>
          <w:ins w:id="300" w:author="Dave C-L" w:date="2019-01-14T15:28:00Z"/>
        </w:rPr>
      </w:pPr>
      <w:ins w:id="301" w:author="Dave C-L" w:date="2019-01-14T15:24:00Z">
        <w:r>
          <w:t>Each notification will include a timestamp.</w:t>
        </w:r>
      </w:ins>
    </w:p>
    <w:p w:rsidR="00222AFB" w:rsidRDefault="00F83770" w:rsidP="000C115D">
      <w:pPr>
        <w:rPr>
          <w:ins w:id="302" w:author="Rev 1" w:date="2019-01-23T13:24:00Z"/>
        </w:rPr>
      </w:pPr>
      <w:ins w:id="303" w:author="Dave C-L" w:date="2019-01-14T15:28:00Z">
        <w:r>
          <w:t>The MC replay equipment will require authorization of the MC service user making use of the MC replay equipment, following the procedure for authentication and authorization the primary MC system specified in 3GPP TS 23.280 [2] subclause 10.6.1.</w:t>
        </w:r>
      </w:ins>
      <w:ins w:id="304" w:author="Rev 1" w:date="2019-01-23T13:23:00Z">
        <w:r w:rsidR="00222AFB">
          <w:t xml:space="preserve"> </w:t>
        </w:r>
      </w:ins>
      <w:ins w:id="305" w:author="Rev 1" w:date="2019-01-23T13:24:00Z">
        <w:r w:rsidR="00222AFB">
          <w:t>Configuration and authorization of the user of the MC replay equipment is out of scope of this solution.</w:t>
        </w:r>
      </w:ins>
    </w:p>
    <w:p w:rsidR="00222AFB" w:rsidRDefault="00222AFB" w:rsidP="00222AFB">
      <w:pPr>
        <w:pStyle w:val="EditorsNote"/>
      </w:pPr>
      <w:ins w:id="306" w:author="Rev 1" w:date="2019-01-23T13:24:00Z">
        <w:r>
          <w:lastRenderedPageBreak/>
          <w:t xml:space="preserve">Editor's note: It is FFS whether authorization to use MC replay equipment is within the scope of </w:t>
        </w:r>
      </w:ins>
      <w:ins w:id="307" w:author="Rev 1" w:date="2019-01-23T13:25:00Z">
        <w:r>
          <w:t xml:space="preserve">the user profile of an </w:t>
        </w:r>
      </w:ins>
      <w:ins w:id="308" w:author="Rev 1" w:date="2019-01-23T13:24:00Z">
        <w:r>
          <w:t>MC service user</w:t>
        </w:r>
      </w:ins>
      <w:ins w:id="309" w:author="Rev 1" w:date="2019-01-23T13:25:00Z">
        <w:r>
          <w:t xml:space="preserve"> as defined in the MC service specifications.</w:t>
        </w:r>
      </w:ins>
    </w:p>
    <w:p w:rsidR="000C115D" w:rsidRDefault="000C115D" w:rsidP="000C115D">
      <w:pPr>
        <w:pStyle w:val="Heading3"/>
      </w:pPr>
      <w:bookmarkStart w:id="310" w:name="_Toc532205288"/>
      <w:r>
        <w:t>6.x.2</w:t>
      </w:r>
      <w:r>
        <w:tab/>
        <w:t>Impacts on existing nodes and functionality</w:t>
      </w:r>
      <w:bookmarkEnd w:id="310"/>
    </w:p>
    <w:p w:rsidR="00941D65" w:rsidRDefault="000C115D" w:rsidP="00F83770">
      <w:pPr>
        <w:rPr>
          <w:ins w:id="311" w:author="Dave C-L" w:date="2019-01-14T15:29:00Z"/>
        </w:rPr>
      </w:pPr>
      <w:del w:id="312" w:author="Dave C-L" w:date="2019-01-14T15:35:00Z">
        <w:r w:rsidDel="00F83770">
          <w:delText>Editor's Note: Capture impacts on existing 3GPP nodes and functional elements.</w:delText>
        </w:r>
      </w:del>
      <w:ins w:id="313" w:author="Dave C-L" w:date="2019-01-14T15:26:00Z">
        <w:r w:rsidR="00F83770">
          <w:t xml:space="preserve">New entities are introduced in this solution, specifically the MC logging equipment and its constituent </w:t>
        </w:r>
      </w:ins>
      <w:ins w:id="314" w:author="Dave C-L" w:date="2019-01-14T15:27:00Z">
        <w:r w:rsidR="00F83770">
          <w:t>MC logging client together with MC logging storage and the MC replay equipment containing the MC replay client.</w:t>
        </w:r>
      </w:ins>
      <w:ins w:id="315" w:author="Rev 1" w:date="2019-01-23T11:37:00Z">
        <w:r w:rsidR="001A31BA">
          <w:t xml:space="preserve"> The new MC logging client is based on existing MC service clients to maximise reuse of </w:t>
        </w:r>
      </w:ins>
      <w:ins w:id="316" w:author="Rev 1" w:date="2019-01-23T11:38:00Z">
        <w:r w:rsidR="001A31BA">
          <w:t>existing functionality and reference points.</w:t>
        </w:r>
      </w:ins>
    </w:p>
    <w:p w:rsidR="00F83770" w:rsidRDefault="00F83770" w:rsidP="00F83770">
      <w:pPr>
        <w:rPr>
          <w:ins w:id="317" w:author="Dave C-L" w:date="2019-01-14T15:29:00Z"/>
        </w:rPr>
      </w:pPr>
      <w:ins w:id="318" w:author="Dave C-L" w:date="2019-01-14T15:29:00Z">
        <w:r>
          <w:t>The process for authentication and service authorization use existing functional entities, reference points and procedures.</w:t>
        </w:r>
      </w:ins>
    </w:p>
    <w:p w:rsidR="00F83770" w:rsidRDefault="00F83770" w:rsidP="00F83770">
      <w:pPr>
        <w:rPr>
          <w:ins w:id="319" w:author="Dave C-L" w:date="2019-01-14T15:30:00Z"/>
        </w:rPr>
      </w:pPr>
      <w:ins w:id="320" w:author="Dave C-L" w:date="2019-01-14T15:30:00Z">
        <w:r>
          <w:t>New configuration will be introduced to configure logging equipment, and to configure MC service groups with the list of MC logging equipments that will log MC service group communications.</w:t>
        </w:r>
      </w:ins>
    </w:p>
    <w:p w:rsidR="00F83770" w:rsidRDefault="00F83770" w:rsidP="00F83770">
      <w:pPr>
        <w:rPr>
          <w:ins w:id="321" w:author="Dave C-L" w:date="2019-01-14T15:32:00Z"/>
        </w:rPr>
      </w:pPr>
      <w:ins w:id="322" w:author="Dave C-L" w:date="2019-01-14T15:35:00Z">
        <w:r>
          <w:t>New</w:t>
        </w:r>
      </w:ins>
      <w:ins w:id="323" w:author="Dave C-L" w:date="2019-01-14T15:31:00Z">
        <w:r>
          <w:t xml:space="preserve"> procedures for logging call related information and call contents will be </w:t>
        </w:r>
      </w:ins>
      <w:ins w:id="324" w:author="Dave C-L" w:date="2019-01-14T15:35:00Z">
        <w:r>
          <w:t xml:space="preserve">required. However these can be </w:t>
        </w:r>
      </w:ins>
      <w:ins w:id="325" w:author="Dave C-L" w:date="2019-01-14T15:31:00Z">
        <w:r>
          <w:t>based on existing procedures for call setup and floor, transmission and media control within calls.</w:t>
        </w:r>
      </w:ins>
    </w:p>
    <w:p w:rsidR="00F83770" w:rsidRDefault="00F83770" w:rsidP="00F83770">
      <w:ins w:id="326" w:author="Dave C-L" w:date="2019-01-14T15:32:00Z">
        <w:r>
          <w:t>Interactions between MC logging client, logging storage and the MC replay client are not specified within this solution and so have no impact on existing nodes and functionality.</w:t>
        </w:r>
      </w:ins>
    </w:p>
    <w:p w:rsidR="000C115D" w:rsidRDefault="000C115D" w:rsidP="000C115D">
      <w:pPr>
        <w:pStyle w:val="Heading3"/>
      </w:pPr>
      <w:bookmarkStart w:id="327" w:name="_Toc532205289"/>
      <w:r>
        <w:t>6.x.3</w:t>
      </w:r>
      <w:r>
        <w:tab/>
        <w:t>Solution Evaluation</w:t>
      </w:r>
      <w:bookmarkEnd w:id="327"/>
    </w:p>
    <w:p w:rsidR="00C21836" w:rsidRDefault="000C115D" w:rsidP="00F83770">
      <w:pPr>
        <w:pStyle w:val="EditorsNote"/>
        <w:rPr>
          <w:ins w:id="328" w:author="Dave C-L" w:date="2019-01-14T15:35:00Z"/>
        </w:rPr>
      </w:pPr>
      <w:r>
        <w:t>Editor's Note: Use this section for evaluation at solution level.</w:t>
      </w:r>
    </w:p>
    <w:p w:rsidR="00F83770" w:rsidRDefault="00820C06" w:rsidP="00F83770">
      <w:pPr>
        <w:rPr>
          <w:ins w:id="329" w:author="Dave C-L" w:date="2019-01-14T15:37:00Z"/>
          <w:noProof/>
          <w:lang w:val="en-US"/>
        </w:rPr>
      </w:pPr>
      <w:ins w:id="330" w:author="Dave C-L" w:date="2019-01-14T15:35:00Z">
        <w:r>
          <w:rPr>
            <w:noProof/>
            <w:lang w:val="en-US"/>
          </w:rPr>
          <w:t xml:space="preserve">This solution defines new functional entities and reference points to fulfil the </w:t>
        </w:r>
      </w:ins>
      <w:ins w:id="331" w:author="Rev 1" w:date="2019-01-23T11:36:00Z">
        <w:r w:rsidR="001A31BA">
          <w:rPr>
            <w:noProof/>
            <w:lang w:val="en-US"/>
          </w:rPr>
          <w:t xml:space="preserve">on-network </w:t>
        </w:r>
      </w:ins>
      <w:ins w:id="332" w:author="Dave C-L" w:date="2019-01-14T15:35:00Z">
        <w:r>
          <w:rPr>
            <w:noProof/>
            <w:lang w:val="en-US"/>
          </w:rPr>
          <w:t>logging requirement</w:t>
        </w:r>
      </w:ins>
      <w:ins w:id="333" w:author="Dave C-L" w:date="2019-01-14T15:37:00Z">
        <w:r>
          <w:rPr>
            <w:noProof/>
            <w:lang w:val="en-US"/>
          </w:rPr>
          <w:t xml:space="preserve"> together with reuse of existing common services core functional entities and reference points. The new functional entities and reference points will be based on</w:t>
        </w:r>
      </w:ins>
      <w:ins w:id="334" w:author="Dave C-L" w:date="2019-01-14T15:35:00Z">
        <w:r>
          <w:rPr>
            <w:noProof/>
            <w:lang w:val="en-US"/>
          </w:rPr>
          <w:t xml:space="preserve"> the functionality of existing MC service clients</w:t>
        </w:r>
      </w:ins>
      <w:ins w:id="335" w:author="Dave C-L" w:date="2019-01-14T15:37:00Z">
        <w:r>
          <w:rPr>
            <w:noProof/>
            <w:lang w:val="en-US"/>
          </w:rPr>
          <w:t xml:space="preserve"> and associated reference points.</w:t>
        </w:r>
      </w:ins>
    </w:p>
    <w:p w:rsidR="00820C06" w:rsidRPr="00AD7C25" w:rsidRDefault="00820C06" w:rsidP="00F83770">
      <w:pPr>
        <w:rPr>
          <w:noProof/>
          <w:lang w:val="en-US"/>
        </w:rPr>
      </w:pPr>
      <w:ins w:id="336" w:author="Dave C-L" w:date="2019-01-14T15:38:00Z">
        <w:r>
          <w:rPr>
            <w:noProof/>
            <w:lang w:val="en-US"/>
          </w:rPr>
          <w:t>A set of procedures will need to be defined to show the invocation of logging functions on logged calls.</w:t>
        </w:r>
      </w:ins>
    </w:p>
    <w:sectPr w:rsidR="00820C0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2D3E" w:rsidRDefault="00B42D3E">
      <w:r>
        <w:separator/>
      </w:r>
    </w:p>
  </w:endnote>
  <w:endnote w:type="continuationSeparator" w:id="0">
    <w:p w:rsidR="00B42D3E" w:rsidRDefault="00B42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2D3E" w:rsidRDefault="00B42D3E">
      <w:r>
        <w:separator/>
      </w:r>
    </w:p>
  </w:footnote>
  <w:footnote w:type="continuationSeparator" w:id="0">
    <w:p w:rsidR="00B42D3E" w:rsidRDefault="00B42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rson w15:author="Rev 1">
    <w15:presenceInfo w15:providerId="None" w15:userId="Rev 1"/>
  </w15:person>
  <w15:person w15:author="Rev 2">
    <w15:presenceInfo w15:providerId="None" w15:userId="Rev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227B7"/>
    <w:rsid w:val="00022E4A"/>
    <w:rsid w:val="000A5BBF"/>
    <w:rsid w:val="000B6310"/>
    <w:rsid w:val="000C115D"/>
    <w:rsid w:val="000C6598"/>
    <w:rsid w:val="000F73CB"/>
    <w:rsid w:val="000F76CD"/>
    <w:rsid w:val="00107AAB"/>
    <w:rsid w:val="0012798E"/>
    <w:rsid w:val="0013504C"/>
    <w:rsid w:val="001526CE"/>
    <w:rsid w:val="001553AD"/>
    <w:rsid w:val="00156707"/>
    <w:rsid w:val="001A31BA"/>
    <w:rsid w:val="001E41F3"/>
    <w:rsid w:val="001E5A1C"/>
    <w:rsid w:val="0020225A"/>
    <w:rsid w:val="002055DD"/>
    <w:rsid w:val="002100CD"/>
    <w:rsid w:val="00210E61"/>
    <w:rsid w:val="00212FF7"/>
    <w:rsid w:val="00222AFB"/>
    <w:rsid w:val="00232D54"/>
    <w:rsid w:val="00247FAF"/>
    <w:rsid w:val="00262BAD"/>
    <w:rsid w:val="00275D12"/>
    <w:rsid w:val="002A412E"/>
    <w:rsid w:val="002B1F0E"/>
    <w:rsid w:val="002B38EA"/>
    <w:rsid w:val="002D16C0"/>
    <w:rsid w:val="00307245"/>
    <w:rsid w:val="003131B7"/>
    <w:rsid w:val="00325148"/>
    <w:rsid w:val="00332BBF"/>
    <w:rsid w:val="00347CAD"/>
    <w:rsid w:val="00370766"/>
    <w:rsid w:val="003E29EF"/>
    <w:rsid w:val="003F00E8"/>
    <w:rsid w:val="003F0541"/>
    <w:rsid w:val="00400063"/>
    <w:rsid w:val="004120CD"/>
    <w:rsid w:val="00424B44"/>
    <w:rsid w:val="00436BAB"/>
    <w:rsid w:val="004543B0"/>
    <w:rsid w:val="0046589F"/>
    <w:rsid w:val="004818B1"/>
    <w:rsid w:val="00486FED"/>
    <w:rsid w:val="0049014B"/>
    <w:rsid w:val="00491579"/>
    <w:rsid w:val="0049211E"/>
    <w:rsid w:val="0049670D"/>
    <w:rsid w:val="004A1BB0"/>
    <w:rsid w:val="004A6CE2"/>
    <w:rsid w:val="004C2DE2"/>
    <w:rsid w:val="004E302C"/>
    <w:rsid w:val="0050780D"/>
    <w:rsid w:val="00512768"/>
    <w:rsid w:val="00521039"/>
    <w:rsid w:val="00525DE5"/>
    <w:rsid w:val="005660BD"/>
    <w:rsid w:val="00567FC9"/>
    <w:rsid w:val="00585996"/>
    <w:rsid w:val="0058703A"/>
    <w:rsid w:val="005A3F92"/>
    <w:rsid w:val="005B5D33"/>
    <w:rsid w:val="005C1635"/>
    <w:rsid w:val="005D5305"/>
    <w:rsid w:val="005E2A39"/>
    <w:rsid w:val="005E2C44"/>
    <w:rsid w:val="005E4909"/>
    <w:rsid w:val="005F3E34"/>
    <w:rsid w:val="00600DC4"/>
    <w:rsid w:val="00603517"/>
    <w:rsid w:val="00607CA1"/>
    <w:rsid w:val="006413AA"/>
    <w:rsid w:val="00642835"/>
    <w:rsid w:val="0065003E"/>
    <w:rsid w:val="00665EA1"/>
    <w:rsid w:val="00681DA1"/>
    <w:rsid w:val="00690ED5"/>
    <w:rsid w:val="00696622"/>
    <w:rsid w:val="006A0945"/>
    <w:rsid w:val="006A0FAB"/>
    <w:rsid w:val="006B1A2C"/>
    <w:rsid w:val="006D4207"/>
    <w:rsid w:val="006E21FB"/>
    <w:rsid w:val="007010B6"/>
    <w:rsid w:val="00705288"/>
    <w:rsid w:val="00712A2B"/>
    <w:rsid w:val="00713847"/>
    <w:rsid w:val="00722FA4"/>
    <w:rsid w:val="0072747A"/>
    <w:rsid w:val="00732381"/>
    <w:rsid w:val="0073780F"/>
    <w:rsid w:val="00745DCA"/>
    <w:rsid w:val="007479F4"/>
    <w:rsid w:val="00782487"/>
    <w:rsid w:val="007825D3"/>
    <w:rsid w:val="007A4A08"/>
    <w:rsid w:val="007B4183"/>
    <w:rsid w:val="007B512A"/>
    <w:rsid w:val="007C2097"/>
    <w:rsid w:val="007E0DCE"/>
    <w:rsid w:val="007E16D9"/>
    <w:rsid w:val="00800104"/>
    <w:rsid w:val="0081706C"/>
    <w:rsid w:val="00817868"/>
    <w:rsid w:val="00820C06"/>
    <w:rsid w:val="008310C7"/>
    <w:rsid w:val="00837283"/>
    <w:rsid w:val="00843C3D"/>
    <w:rsid w:val="0085467E"/>
    <w:rsid w:val="00856B98"/>
    <w:rsid w:val="00870EE7"/>
    <w:rsid w:val="00881AEE"/>
    <w:rsid w:val="00886B04"/>
    <w:rsid w:val="008A0451"/>
    <w:rsid w:val="008A5E86"/>
    <w:rsid w:val="008B1118"/>
    <w:rsid w:val="008B3DB0"/>
    <w:rsid w:val="008B6B24"/>
    <w:rsid w:val="008E448A"/>
    <w:rsid w:val="008F33A2"/>
    <w:rsid w:val="008F647C"/>
    <w:rsid w:val="008F686C"/>
    <w:rsid w:val="009012A3"/>
    <w:rsid w:val="00916EE4"/>
    <w:rsid w:val="00941D65"/>
    <w:rsid w:val="00946F9E"/>
    <w:rsid w:val="00957D6A"/>
    <w:rsid w:val="009947C8"/>
    <w:rsid w:val="009B3274"/>
    <w:rsid w:val="009C61B9"/>
    <w:rsid w:val="009E3297"/>
    <w:rsid w:val="009F7FF6"/>
    <w:rsid w:val="00A200DC"/>
    <w:rsid w:val="00A3669C"/>
    <w:rsid w:val="00A42F71"/>
    <w:rsid w:val="00A47E70"/>
    <w:rsid w:val="00A60677"/>
    <w:rsid w:val="00A823B2"/>
    <w:rsid w:val="00A8322D"/>
    <w:rsid w:val="00AB6534"/>
    <w:rsid w:val="00AC3CE7"/>
    <w:rsid w:val="00AD2965"/>
    <w:rsid w:val="00AD384E"/>
    <w:rsid w:val="00AD7C25"/>
    <w:rsid w:val="00B05B9E"/>
    <w:rsid w:val="00B258BB"/>
    <w:rsid w:val="00B42D3E"/>
    <w:rsid w:val="00B46356"/>
    <w:rsid w:val="00B4760B"/>
    <w:rsid w:val="00B52C59"/>
    <w:rsid w:val="00B660D7"/>
    <w:rsid w:val="00B66D06"/>
    <w:rsid w:val="00B754CE"/>
    <w:rsid w:val="00B8024E"/>
    <w:rsid w:val="00B95BA0"/>
    <w:rsid w:val="00B95BC8"/>
    <w:rsid w:val="00BA016E"/>
    <w:rsid w:val="00BB5DFC"/>
    <w:rsid w:val="00BC7EB8"/>
    <w:rsid w:val="00BD279D"/>
    <w:rsid w:val="00C123D3"/>
    <w:rsid w:val="00C1723F"/>
    <w:rsid w:val="00C217B8"/>
    <w:rsid w:val="00C21836"/>
    <w:rsid w:val="00C35B9B"/>
    <w:rsid w:val="00C524DD"/>
    <w:rsid w:val="00C953E5"/>
    <w:rsid w:val="00C95985"/>
    <w:rsid w:val="00C96EAE"/>
    <w:rsid w:val="00CA3886"/>
    <w:rsid w:val="00CA4650"/>
    <w:rsid w:val="00CB1493"/>
    <w:rsid w:val="00CB204C"/>
    <w:rsid w:val="00CC22D4"/>
    <w:rsid w:val="00CC5026"/>
    <w:rsid w:val="00CC65BA"/>
    <w:rsid w:val="00CD2478"/>
    <w:rsid w:val="00CD3417"/>
    <w:rsid w:val="00CE21CA"/>
    <w:rsid w:val="00D218E3"/>
    <w:rsid w:val="00D23A71"/>
    <w:rsid w:val="00D407B1"/>
    <w:rsid w:val="00D51E37"/>
    <w:rsid w:val="00D54E8C"/>
    <w:rsid w:val="00D65026"/>
    <w:rsid w:val="00D658A3"/>
    <w:rsid w:val="00D70D86"/>
    <w:rsid w:val="00D83BF8"/>
    <w:rsid w:val="00DA4A78"/>
    <w:rsid w:val="00DA75EC"/>
    <w:rsid w:val="00DC492A"/>
    <w:rsid w:val="00DD00D7"/>
    <w:rsid w:val="00DD30F3"/>
    <w:rsid w:val="00E00442"/>
    <w:rsid w:val="00E20CD5"/>
    <w:rsid w:val="00E22736"/>
    <w:rsid w:val="00E412FD"/>
    <w:rsid w:val="00E42C12"/>
    <w:rsid w:val="00E50C3F"/>
    <w:rsid w:val="00E55A69"/>
    <w:rsid w:val="00E5646D"/>
    <w:rsid w:val="00E74E32"/>
    <w:rsid w:val="00E81BF9"/>
    <w:rsid w:val="00E84466"/>
    <w:rsid w:val="00EB154C"/>
    <w:rsid w:val="00EB4FA3"/>
    <w:rsid w:val="00EB77F5"/>
    <w:rsid w:val="00ED4616"/>
    <w:rsid w:val="00ED5B7D"/>
    <w:rsid w:val="00EE7D7C"/>
    <w:rsid w:val="00EF2CB8"/>
    <w:rsid w:val="00F06166"/>
    <w:rsid w:val="00F10DFC"/>
    <w:rsid w:val="00F171D1"/>
    <w:rsid w:val="00F25D98"/>
    <w:rsid w:val="00F27894"/>
    <w:rsid w:val="00F300FB"/>
    <w:rsid w:val="00F30149"/>
    <w:rsid w:val="00F31957"/>
    <w:rsid w:val="00F5389E"/>
    <w:rsid w:val="00F545AC"/>
    <w:rsid w:val="00F81736"/>
    <w:rsid w:val="00F83770"/>
    <w:rsid w:val="00F9205A"/>
    <w:rsid w:val="00F92762"/>
    <w:rsid w:val="00F946A3"/>
    <w:rsid w:val="00F95B00"/>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84715A"/>
  <w15:chartTrackingRefBased/>
  <w15:docId w15:val="{38C3D6AC-DD97-4C1E-8820-FE1809AE4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0C115D"/>
    <w:rPr>
      <w:rFonts w:ascii="Arial" w:hAnsi="Arial"/>
      <w:sz w:val="28"/>
      <w:lang w:eastAsia="en-US"/>
    </w:rPr>
  </w:style>
  <w:style w:type="character" w:customStyle="1" w:styleId="THChar">
    <w:name w:val="TH Char"/>
    <w:link w:val="TH"/>
    <w:locked/>
    <w:rsid w:val="00782487"/>
    <w:rPr>
      <w:rFonts w:ascii="Arial" w:hAnsi="Arial"/>
      <w:b/>
      <w:lang w:eastAsia="en-US"/>
    </w:rPr>
  </w:style>
  <w:style w:type="character" w:customStyle="1" w:styleId="TAHChar">
    <w:name w:val="TAH Char"/>
    <w:link w:val="TAH"/>
    <w:locked/>
    <w:rsid w:val="00782487"/>
    <w:rPr>
      <w:rFonts w:ascii="Arial" w:hAnsi="Arial"/>
      <w:b/>
      <w:sz w:val="18"/>
      <w:lang w:eastAsia="en-US"/>
    </w:rPr>
  </w:style>
  <w:style w:type="character" w:customStyle="1" w:styleId="TALCar">
    <w:name w:val="TAL Car"/>
    <w:link w:val="TAL"/>
    <w:locked/>
    <w:rsid w:val="0078248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5</Pages>
  <Words>1670</Words>
  <Characters>9523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2</cp:lastModifiedBy>
  <cp:revision>3</cp:revision>
  <cp:lastPrinted>1900-01-01T00:00:00Z</cp:lastPrinted>
  <dcterms:created xsi:type="dcterms:W3CDTF">2019-01-25T04:37:00Z</dcterms:created>
  <dcterms:modified xsi:type="dcterms:W3CDTF">2019-01-25T04:53:00Z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